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65C53" w14:textId="2F8A4F3E" w:rsidR="00372C24" w:rsidRDefault="00372C24" w:rsidP="00372C24">
      <w:pPr>
        <w:pStyle w:val="CRCoverPage"/>
        <w:tabs>
          <w:tab w:val="right" w:pos="9639"/>
        </w:tabs>
        <w:spacing w:after="0"/>
        <w:rPr>
          <w:b/>
          <w:noProof/>
          <w:sz w:val="24"/>
        </w:rPr>
      </w:pPr>
      <w:r>
        <w:rPr>
          <w:b/>
          <w:noProof/>
          <w:sz w:val="24"/>
        </w:rPr>
        <w:t>3GPP TSG-CT3 Meeting #133</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F924D5" w:rsidRPr="00F924D5">
        <w:rPr>
          <w:rFonts w:cs="Arial"/>
          <w:b/>
          <w:bCs/>
          <w:sz w:val="26"/>
          <w:szCs w:val="26"/>
        </w:rPr>
        <w:t>C3-241592</w:t>
      </w:r>
      <w:r>
        <w:rPr>
          <w:b/>
          <w:noProof/>
          <w:sz w:val="24"/>
        </w:rPr>
        <w:fldChar w:fldCharType="begin"/>
      </w:r>
      <w:r>
        <w:rPr>
          <w:b/>
          <w:noProof/>
          <w:sz w:val="24"/>
        </w:rPr>
        <w:instrText xml:space="preserve"> DOCPROPERTY  Tdoc#  \* MERGEFORMAT </w:instrText>
      </w:r>
      <w:r>
        <w:rPr>
          <w:b/>
          <w:noProof/>
          <w:sz w:val="24"/>
        </w:rPr>
        <w:fldChar w:fldCharType="end"/>
      </w:r>
    </w:p>
    <w:p w14:paraId="3C8094CC" w14:textId="77777777" w:rsidR="00372C24" w:rsidRDefault="00372C24" w:rsidP="00372C24">
      <w:pPr>
        <w:pStyle w:val="CRCoverPage"/>
        <w:outlineLvl w:val="0"/>
        <w:rPr>
          <w:b/>
          <w:noProof/>
          <w:sz w:val="24"/>
        </w:rPr>
      </w:pPr>
      <w:r>
        <w:rPr>
          <w:b/>
          <w:noProof/>
          <w:sz w:val="24"/>
        </w:rPr>
        <w:t>Athens, Greece, 26 February - 1 March, 2024</w:t>
      </w:r>
    </w:p>
    <w:p w14:paraId="3F54251B" w14:textId="77777777" w:rsidR="00C93D83" w:rsidRDefault="00C93D83">
      <w:pPr>
        <w:pStyle w:val="CRCoverPage"/>
        <w:outlineLvl w:val="0"/>
        <w:rPr>
          <w:b/>
          <w:sz w:val="24"/>
        </w:rPr>
      </w:pPr>
    </w:p>
    <w:p w14:paraId="1A2057A0" w14:textId="13D9CED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266A">
        <w:rPr>
          <w:rFonts w:ascii="Arial" w:hAnsi="Arial" w:cs="Arial"/>
          <w:b/>
          <w:bCs/>
          <w:lang w:val="en-US"/>
        </w:rPr>
        <w:t>vivo</w:t>
      </w:r>
    </w:p>
    <w:p w14:paraId="65CE4E4B" w14:textId="4D2E8E3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C266A">
        <w:rPr>
          <w:rFonts w:ascii="Arial" w:hAnsi="Arial" w:cs="Arial"/>
          <w:b/>
          <w:bCs/>
          <w:lang w:val="en-US"/>
        </w:rPr>
        <w:t xml:space="preserve">Resolving EN on </w:t>
      </w:r>
      <w:r w:rsidR="00EE06BD" w:rsidRPr="00EE06BD">
        <w:rPr>
          <w:rFonts w:ascii="Arial" w:hAnsi="Arial" w:cs="Arial"/>
          <w:b/>
          <w:bCs/>
          <w:lang w:val="en-US"/>
        </w:rPr>
        <w:t>security credentials</w:t>
      </w:r>
    </w:p>
    <w:p w14:paraId="369E83CA" w14:textId="01A406E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3C266A">
        <w:rPr>
          <w:rFonts w:ascii="Arial" w:hAnsi="Arial" w:cs="Arial"/>
          <w:b/>
          <w:bCs/>
          <w:lang w:val="en-US"/>
        </w:rPr>
        <w:t>29.583 v1.0.0</w:t>
      </w:r>
    </w:p>
    <w:p w14:paraId="7A32AF7A" w14:textId="3DC8826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C52E7">
        <w:rPr>
          <w:rFonts w:ascii="Arial" w:hAnsi="Arial" w:cs="Arial"/>
          <w:b/>
          <w:bCs/>
          <w:lang w:val="en-US"/>
        </w:rPr>
        <w:t>18</w:t>
      </w:r>
      <w:r>
        <w:rPr>
          <w:rFonts w:ascii="Arial" w:hAnsi="Arial" w:cs="Arial"/>
          <w:b/>
          <w:bCs/>
          <w:lang w:val="en-US"/>
        </w:rPr>
        <w:t>.</w:t>
      </w:r>
      <w:r w:rsidR="009C52E7">
        <w:rPr>
          <w:rFonts w:ascii="Arial" w:hAnsi="Arial" w:cs="Arial"/>
          <w:b/>
          <w:bCs/>
          <w:lang w:val="en-US"/>
        </w:rPr>
        <w:t>34</w:t>
      </w:r>
    </w:p>
    <w:p w14:paraId="0582C606" w14:textId="209881CD"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648E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12FBF0E1" w:rsidR="00C93D83" w:rsidRDefault="00B41104">
      <w:pPr>
        <w:pStyle w:val="CRCoverPage"/>
        <w:rPr>
          <w:b/>
          <w:lang w:val="en-US"/>
        </w:rPr>
      </w:pPr>
      <w:r>
        <w:rPr>
          <w:b/>
          <w:lang w:val="en-US"/>
        </w:rPr>
        <w:t>1.</w:t>
      </w:r>
      <w:r w:rsidR="00270F41">
        <w:rPr>
          <w:b/>
          <w:lang w:val="en-US"/>
        </w:rPr>
        <w:t xml:space="preserve"> </w:t>
      </w:r>
      <w:r>
        <w:rPr>
          <w:b/>
          <w:lang w:val="en-US"/>
        </w:rPr>
        <w:t>Reason for Change</w:t>
      </w:r>
    </w:p>
    <w:p w14:paraId="19875941" w14:textId="5501C25E" w:rsidR="00270F41" w:rsidRDefault="003556D5" w:rsidP="00270F41">
      <w:pPr>
        <w:rPr>
          <w:lang w:val="en-US" w:eastAsia="zh-CN"/>
        </w:rPr>
      </w:pPr>
      <w:r>
        <w:rPr>
          <w:lang w:val="en-US" w:eastAsia="zh-CN"/>
        </w:rPr>
        <w:t>As specified in TS 23.542,</w:t>
      </w:r>
    </w:p>
    <w:p w14:paraId="3DDCCBE4" w14:textId="4F97C065" w:rsidR="003556D5" w:rsidRDefault="003556D5" w:rsidP="00270F41">
      <w:pPr>
        <w:rPr>
          <w:i/>
          <w:iCs/>
        </w:rPr>
      </w:pPr>
      <w:r>
        <w:rPr>
          <w:i/>
          <w:iCs/>
        </w:rPr>
        <w:t>For deployments where a PIN server has CAPIF core function capabilities, and a PINE, PEGC, PEMC or AS have CAPIF API invoker capabilities, as defined in 3GPP TS 23.222 [7], security information may be obtained via CAPIF mechanisms</w:t>
      </w:r>
    </w:p>
    <w:p w14:paraId="7917A563" w14:textId="52452A3C" w:rsidR="003556D5" w:rsidRPr="003556D5" w:rsidRDefault="003556D5" w:rsidP="00270F41">
      <w:pPr>
        <w:rPr>
          <w:lang w:val="en-US" w:eastAsia="zh-CN"/>
        </w:rPr>
      </w:pPr>
      <w:r w:rsidRPr="003556D5">
        <w:rPr>
          <w:rFonts w:hint="eastAsia"/>
          <w:lang w:eastAsia="zh-CN"/>
        </w:rPr>
        <w:t>F</w:t>
      </w:r>
      <w:r w:rsidRPr="003556D5">
        <w:rPr>
          <w:lang w:eastAsia="zh-CN"/>
        </w:rPr>
        <w:t>urthermore,</w:t>
      </w:r>
      <w:r>
        <w:rPr>
          <w:lang w:eastAsia="zh-CN"/>
        </w:rPr>
        <w:t xml:space="preserve"> as specified in TS 29.583:</w:t>
      </w:r>
    </w:p>
    <w:p w14:paraId="0AEEC068" w14:textId="77777777" w:rsidR="003556D5" w:rsidRDefault="003556D5" w:rsidP="003556D5">
      <w:pPr>
        <w:rPr>
          <w:i/>
          <w:iCs/>
        </w:rPr>
      </w:pPr>
      <w:r>
        <w:rPr>
          <w:i/>
          <w:iCs/>
        </w:rPr>
        <w:t xml:space="preserve">If OAuth 2.0 is selected as the security method to be used between the service API consumer and the PIN Server, the service API consumer shall, prior to consuming the services offered by the PIN Server APIs, </w:t>
      </w:r>
      <w:r>
        <w:rPr>
          <w:i/>
          <w:iCs/>
          <w:highlight w:val="yellow"/>
        </w:rPr>
        <w:t>obtain a "token" from the authorization server</w:t>
      </w:r>
      <w:r>
        <w:rPr>
          <w:i/>
          <w:iCs/>
        </w:rPr>
        <w:t>, by invoking the Obtain_Authorization service operation as described in clause 5.6.2.3.2 of 3GPP TS 29.222 [7].</w:t>
      </w:r>
    </w:p>
    <w:p w14:paraId="0458037E" w14:textId="77777777" w:rsidR="003556D5" w:rsidRDefault="003556D5" w:rsidP="003556D5">
      <w:pPr>
        <w:rPr>
          <w:i/>
          <w:iCs/>
          <w:lang w:val="en-US"/>
        </w:rPr>
      </w:pPr>
      <w:r>
        <w:rPr>
          <w:i/>
          <w:iCs/>
        </w:rPr>
        <w:t xml:space="preserve">The PIN Server APIs do not define any scopes for OAuth 2.0 authorization. </w:t>
      </w:r>
      <w:r>
        <w:rPr>
          <w:i/>
          <w:iCs/>
          <w:highlight w:val="yellow"/>
        </w:rPr>
        <w:t>It is the PIN Server responsibility to check whether the service API consumer is authorized to use an API based on the provided "token".</w:t>
      </w:r>
      <w:r>
        <w:rPr>
          <w:i/>
          <w:iCs/>
        </w:rPr>
        <w:t xml:space="preserve"> Once the PIN Server verifies the "token", it shall check whether the PIN Server identifier in the "token" matches its own published identifier, and whether the API name in the "token" matches its own published API name. </w:t>
      </w:r>
      <w:r>
        <w:rPr>
          <w:i/>
          <w:iCs/>
          <w:highlight w:val="yellow"/>
        </w:rPr>
        <w:t>If those checks are passed, the service API consumer has full authority to access any resource or operation provided by the invoked API.</w:t>
      </w:r>
    </w:p>
    <w:p w14:paraId="2DC9E424" w14:textId="3EB90484" w:rsidR="003556D5" w:rsidRDefault="003556D5" w:rsidP="003556D5">
      <w:pPr>
        <w:pStyle w:val="NO"/>
        <w:rPr>
          <w:i/>
          <w:iCs/>
        </w:rPr>
      </w:pPr>
      <w:r>
        <w:rPr>
          <w:i/>
          <w:iCs/>
        </w:rPr>
        <w:t>NOTE 2:    For the aforementioned security methods, the PIN Server needs to apply admission control according to access control policies after performing the authorization checks.</w:t>
      </w:r>
    </w:p>
    <w:p w14:paraId="4DA6CF2A" w14:textId="03B79C23" w:rsidR="003556D5" w:rsidRPr="003556D5" w:rsidRDefault="003556D5" w:rsidP="003556D5">
      <w:pPr>
        <w:rPr>
          <w:lang w:val="en-US" w:eastAsia="zh-CN"/>
        </w:rPr>
      </w:pPr>
      <w:r>
        <w:rPr>
          <w:lang w:eastAsia="zh-CN"/>
        </w:rPr>
        <w:t>Hence</w:t>
      </w:r>
      <w:r w:rsidRPr="003556D5">
        <w:rPr>
          <w:lang w:eastAsia="zh-CN"/>
        </w:rPr>
        <w:t>,</w:t>
      </w:r>
      <w:r>
        <w:rPr>
          <w:lang w:eastAsia="zh-CN"/>
        </w:rPr>
        <w:t xml:space="preserve"> it is proposed to reuse </w:t>
      </w:r>
      <w:r>
        <w:t>the OAuth 2.0 for the security, and hence the security credential is not needed to be included in the API body.</w:t>
      </w:r>
    </w:p>
    <w:p w14:paraId="31B6809C" w14:textId="4B4EE839" w:rsidR="00270F41" w:rsidRDefault="006051CD">
      <w:pPr>
        <w:pStyle w:val="CRCoverPage"/>
        <w:rPr>
          <w:b/>
          <w:lang w:val="en-US" w:eastAsia="zh-CN"/>
        </w:rPr>
      </w:pPr>
      <w:r>
        <w:rPr>
          <w:rFonts w:hint="eastAsia"/>
          <w:b/>
          <w:lang w:val="en-US" w:eastAsia="zh-CN"/>
        </w:rPr>
        <w:t>-</w:t>
      </w:r>
      <w:r>
        <w:rPr>
          <w:b/>
          <w:lang w:val="en-US" w:eastAsia="zh-CN"/>
        </w:rPr>
        <w:t xml:space="preserve"> In rev3:</w:t>
      </w:r>
    </w:p>
    <w:p w14:paraId="5A9F6B54" w14:textId="723B69C5" w:rsidR="006051CD" w:rsidRPr="006051CD" w:rsidRDefault="006051CD">
      <w:pPr>
        <w:pStyle w:val="CRCoverPage"/>
        <w:rPr>
          <w:bCs/>
          <w:lang w:val="en-US" w:eastAsia="zh-CN"/>
        </w:rPr>
      </w:pPr>
      <w:r w:rsidRPr="006051CD">
        <w:rPr>
          <w:bCs/>
          <w:lang w:val="en-US" w:eastAsia="zh-CN"/>
        </w:rPr>
        <w:t>requestorId is removed to avoid a potential BC problem.</w:t>
      </w:r>
    </w:p>
    <w:p w14:paraId="0A0043B9" w14:textId="77777777" w:rsidR="00C93D83" w:rsidRDefault="00B41104">
      <w:pPr>
        <w:pStyle w:val="CRCoverPage"/>
        <w:rPr>
          <w:b/>
          <w:lang w:val="en-US"/>
        </w:rPr>
      </w:pPr>
      <w:r>
        <w:rPr>
          <w:b/>
          <w:lang w:val="en-US"/>
        </w:rPr>
        <w:t>4. Proposal</w:t>
      </w:r>
    </w:p>
    <w:p w14:paraId="4732D8AA" w14:textId="0B5D78C9" w:rsidR="00C93D83" w:rsidRDefault="00B41104">
      <w:pPr>
        <w:rPr>
          <w:lang w:val="en-US"/>
        </w:rPr>
      </w:pPr>
      <w:r>
        <w:rPr>
          <w:lang w:val="en-US"/>
        </w:rPr>
        <w:t xml:space="preserve">It is proposed to agree the following changes to 3GPP TS </w:t>
      </w:r>
      <w:r w:rsidR="00FF24CE">
        <w:rPr>
          <w:lang w:val="en-US"/>
        </w:rPr>
        <w:t>29.583</w:t>
      </w:r>
      <w:r w:rsidR="003556D5">
        <w:rPr>
          <w:lang w:val="en-US"/>
        </w:rPr>
        <w:t xml:space="preserve"> v1.0.0</w:t>
      </w:r>
      <w:r w:rsidR="00FF24CE">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1135A75" w14:textId="77777777" w:rsidR="00BE10DC" w:rsidRDefault="00BE10DC" w:rsidP="00BE10DC">
      <w:pPr>
        <w:pStyle w:val="5"/>
      </w:pPr>
      <w:bookmarkStart w:id="0" w:name="_Toc85734108"/>
      <w:bookmarkStart w:id="1" w:name="_Toc89431407"/>
      <w:bookmarkStart w:id="2" w:name="_Toc97042199"/>
      <w:bookmarkStart w:id="3" w:name="_Toc97045343"/>
      <w:bookmarkStart w:id="4" w:name="_Toc97155088"/>
      <w:bookmarkStart w:id="5" w:name="_Toc101521238"/>
      <w:bookmarkStart w:id="6" w:name="_Toc120537341"/>
      <w:bookmarkStart w:id="7" w:name="_Toc151566192"/>
      <w:bookmarkStart w:id="8" w:name="_Toc510696636"/>
      <w:bookmarkStart w:id="9" w:name="_Toc35971431"/>
      <w:bookmarkStart w:id="10" w:name="_Toc67903547"/>
      <w:bookmarkStart w:id="11" w:name="_Toc151566238"/>
      <w:bookmarkStart w:id="12" w:name="_Toc85734353"/>
      <w:bookmarkStart w:id="13" w:name="_Toc89431652"/>
      <w:bookmarkStart w:id="14" w:name="_Toc97042464"/>
      <w:bookmarkStart w:id="15" w:name="_Toc97045608"/>
      <w:bookmarkStart w:id="16" w:name="_Toc97155353"/>
      <w:bookmarkStart w:id="17" w:name="_Toc101521490"/>
      <w:bookmarkStart w:id="18" w:name="_Toc120537602"/>
      <w:bookmarkStart w:id="19" w:name="_Toc151566282"/>
      <w:r>
        <w:t>5.3.2.4.2</w:t>
      </w:r>
      <w:r>
        <w:tab/>
        <w:t>Service Switch Information Update</w:t>
      </w:r>
      <w:bookmarkEnd w:id="0"/>
      <w:bookmarkEnd w:id="1"/>
      <w:bookmarkEnd w:id="2"/>
      <w:bookmarkEnd w:id="3"/>
      <w:bookmarkEnd w:id="4"/>
      <w:bookmarkEnd w:id="5"/>
      <w:bookmarkEnd w:id="6"/>
      <w:bookmarkEnd w:id="7"/>
    </w:p>
    <w:p w14:paraId="5E81E343" w14:textId="77777777" w:rsidR="00BE10DC" w:rsidRDefault="00BE10DC" w:rsidP="00BE10DC">
      <w:r>
        <w:t xml:space="preserve">To update service switch information reporting subscription at the PIN server, the PAS shall send a HTTP PATCH or PUT message to the PIN server on resource URI identifying the "Individual Service Switch Information Subscription" resource representation, as specified in clause 6.2.3.3.3.2 for HTTP PATCH message and in clause 6.2.3.3.3.3 for HTTP PUT message. </w:t>
      </w:r>
    </w:p>
    <w:p w14:paraId="37F87A5A" w14:textId="5E5C74EA" w:rsidR="00BE10DC" w:rsidRDefault="00BE10DC" w:rsidP="00BE10DC">
      <w:r>
        <w:rPr>
          <w:lang w:val="en-IN"/>
        </w:rPr>
        <w:t xml:space="preserve">The HTTP PUT message shall replace all properties in the existing resource with the </w:t>
      </w:r>
      <w:r>
        <w:rPr>
          <w:lang w:eastAsia="zh-CN"/>
        </w:rPr>
        <w:t>service</w:t>
      </w:r>
      <w:r>
        <w:t xml:space="preserve"> switch</w:t>
      </w:r>
      <w:r>
        <w:rPr>
          <w:lang w:val="en-IN"/>
        </w:rPr>
        <w:t xml:space="preserve"> information </w:t>
      </w:r>
      <w:r>
        <w:t>subscription</w:t>
      </w:r>
      <w:r>
        <w:rPr>
          <w:lang w:val="en-IN"/>
        </w:rPr>
        <w:t xml:space="preserve"> in the request</w:t>
      </w:r>
      <w:r>
        <w:t>.</w:t>
      </w:r>
      <w:del w:id="20" w:author="vivo-r3" w:date="2024-02-29T15:47:00Z">
        <w:r w:rsidDel="005E78B8">
          <w:delText xml:space="preserve"> This request shall not replace the "requestorId" and the "secCred" attribute of the existing resource.</w:delText>
        </w:r>
      </w:del>
    </w:p>
    <w:p w14:paraId="527A9B0C" w14:textId="77777777" w:rsidR="00BE10DC" w:rsidRDefault="00BE10DC" w:rsidP="00BE10DC">
      <w:pPr>
        <w:rPr>
          <w:lang w:val="en-IN"/>
        </w:rPr>
      </w:pPr>
      <w:r>
        <w:rPr>
          <w:lang w:val="en-IN"/>
        </w:rPr>
        <w:lastRenderedPageBreak/>
        <w:t xml:space="preserve">The HTTP PATCH message shall modify the properties in the existing resource with the </w:t>
      </w:r>
      <w:r>
        <w:rPr>
          <w:lang w:eastAsia="zh-CN"/>
        </w:rPr>
        <w:t>service</w:t>
      </w:r>
      <w:r>
        <w:t xml:space="preserve"> switch information</w:t>
      </w:r>
      <w:r>
        <w:rPr>
          <w:lang w:val="en-IN"/>
        </w:rPr>
        <w:t xml:space="preserve"> </w:t>
      </w:r>
      <w:r>
        <w:t xml:space="preserve">subscription </w:t>
      </w:r>
      <w:r>
        <w:rPr>
          <w:lang w:val="en-IN"/>
        </w:rPr>
        <w:t xml:space="preserve">information in the request. </w:t>
      </w:r>
    </w:p>
    <w:p w14:paraId="449AF8B8" w14:textId="77777777" w:rsidR="00BE10DC" w:rsidRDefault="00BE10DC" w:rsidP="00BE10DC">
      <w:r>
        <w:t>Upon receiving the HTTP PUT or HTTP PATCH message from the PAS, the PIN server shall process the request message and verify whether the PAS is authorized to modify the requested subscription resource or not:</w:t>
      </w:r>
    </w:p>
    <w:p w14:paraId="08449120" w14:textId="77777777" w:rsidR="00BE10DC" w:rsidRDefault="00BE10DC" w:rsidP="00BE10DC">
      <w:pPr>
        <w:pStyle w:val="B1"/>
      </w:pPr>
      <w:r>
        <w:t>a)</w:t>
      </w:r>
      <w:r>
        <w:tab/>
        <w:t>if the PAS is authorized to modify the requested subscription resource, the PIN server shall:</w:t>
      </w:r>
    </w:p>
    <w:p w14:paraId="498029C7" w14:textId="77777777" w:rsidR="00BE10DC" w:rsidRDefault="00BE10DC" w:rsidP="00BE10DC">
      <w:pPr>
        <w:pStyle w:val="B2"/>
      </w:pPr>
      <w:r>
        <w:rPr>
          <w:lang w:eastAsia="zh-CN"/>
        </w:rPr>
        <w:t>1)</w:t>
      </w:r>
      <w:r>
        <w:rPr>
          <w:lang w:eastAsia="zh-CN"/>
        </w:rPr>
        <w:tab/>
      </w:r>
      <w:r>
        <w:t>update the resource identified by Resource URI of the PAS service switch information subscription with the updated information received in the HTTP PATCH or PUT request message;</w:t>
      </w:r>
    </w:p>
    <w:p w14:paraId="54CF9720" w14:textId="77777777" w:rsidR="00BE10DC" w:rsidRDefault="00BE10DC" w:rsidP="00BE10DC">
      <w:pPr>
        <w:pStyle w:val="B2"/>
        <w:rPr>
          <w:lang w:eastAsia="zh-CN"/>
        </w:rPr>
      </w:pPr>
      <w:r>
        <w:t>2)</w:t>
      </w:r>
      <w:r>
        <w:tab/>
        <w:t xml:space="preserve">upon successful update of PAS service switch information, </w:t>
      </w:r>
      <w:r>
        <w:rPr>
          <w:lang w:eastAsia="zh-CN"/>
        </w:rPr>
        <w:t>return the updated PAS service switch information subscription in the "200 OK" response message or respond with the "204 No Content" message indicating to the PAS that the PAS service switch information subscription is updated successfully. In the response message, the PIN server may provide an updated expiration time to indicate to the PAS when the updated subscription will automatically expire.</w:t>
      </w:r>
    </w:p>
    <w:p w14:paraId="3AE58CAE" w14:textId="77777777" w:rsidR="00BE10DC" w:rsidRDefault="00BE10DC" w:rsidP="00BE10DC">
      <w:pPr>
        <w:pStyle w:val="B1"/>
      </w:pPr>
      <w:r>
        <w:t>b)</w:t>
      </w:r>
      <w:r>
        <w:tab/>
        <w:t>if the PAS is not authorized to modify the requested subscription resource, the PIN server shall:</w:t>
      </w:r>
    </w:p>
    <w:p w14:paraId="1352B1D3" w14:textId="77777777" w:rsidR="00BE10DC" w:rsidRDefault="00BE10DC" w:rsidP="00BE10DC">
      <w:pPr>
        <w:pStyle w:val="B2"/>
      </w:pPr>
      <w:r>
        <w:t>1)</w:t>
      </w:r>
      <w:r>
        <w:tab/>
        <w:t>take proper error handling actions, as specified in clause 6.2.7; and</w:t>
      </w:r>
    </w:p>
    <w:p w14:paraId="667CB17C" w14:textId="77777777" w:rsidR="00BE10DC" w:rsidRDefault="00BE10DC" w:rsidP="00BE10DC">
      <w:pPr>
        <w:pStyle w:val="B2"/>
      </w:pPr>
      <w:r>
        <w:t>2)</w:t>
      </w:r>
      <w:r>
        <w:tab/>
        <w:t xml:space="preserve">send an HTTP response message with an appropriate error status code. </w:t>
      </w:r>
    </w:p>
    <w:p w14:paraId="58B1C6F9" w14:textId="77777777" w:rsidR="00BE10DC" w:rsidRDefault="00BE10DC" w:rsidP="00BE10DC">
      <w:pPr>
        <w:pStyle w:val="B2"/>
      </w:pPr>
      <w:r>
        <w:tab/>
        <w:t>If the PIN server determines that the received HTTP PATCH or PUT message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t>
      </w:r>
    </w:p>
    <w:p w14:paraId="372B31FF" w14:textId="77777777" w:rsidR="00BE10DC" w:rsidRDefault="00BE10DC" w:rsidP="00BE10DC">
      <w:r>
        <w:t>If the expiration time is provided, then to maintain the subscription, the PAS shall send an update subscription prior to subscription expiry time</w:t>
      </w:r>
      <w:bookmarkStart w:id="21" w:name="_Hlk146702657"/>
      <w:r>
        <w:t xml:space="preserve"> and the PIN server shall reset the expiration time in the PIN server</w:t>
      </w:r>
      <w:bookmarkEnd w:id="21"/>
      <w:r>
        <w:t>. If the update subscription request is not sent before the expiry time, then the PIN server shall treat the PAS subscription as unsubscribed and remove the corresponding PAS service switch information subscription resource.</w:t>
      </w:r>
    </w:p>
    <w:p w14:paraId="2F6B398F" w14:textId="6E0A1E45" w:rsidR="00BE10DC" w:rsidRDefault="00BE10DC" w:rsidP="00BE10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E096A8" w14:textId="77777777" w:rsidR="00BE10DC" w:rsidRDefault="00BE10DC" w:rsidP="00BE10DC">
      <w:pPr>
        <w:pStyle w:val="6"/>
        <w:rPr>
          <w:lang w:eastAsia="zh-CN"/>
        </w:rPr>
      </w:pPr>
      <w:bookmarkStart w:id="22" w:name="_Toc85734242"/>
      <w:bookmarkStart w:id="23" w:name="_Toc89431541"/>
      <w:bookmarkStart w:id="24" w:name="_Toc97042349"/>
      <w:bookmarkStart w:id="25" w:name="_Toc97045493"/>
      <w:bookmarkStart w:id="26" w:name="_Toc97155238"/>
      <w:bookmarkStart w:id="27" w:name="_Toc101521375"/>
      <w:bookmarkStart w:id="28" w:name="_Toc120537479"/>
      <w:bookmarkStart w:id="29" w:name="_Toc151566228"/>
      <w:bookmarkStart w:id="30" w:name="_Hlk143799254"/>
      <w:r>
        <w:rPr>
          <w:lang w:eastAsia="zh-CN"/>
        </w:rPr>
        <w:t>6.1.3.3.3.2</w:t>
      </w:r>
      <w:r>
        <w:rPr>
          <w:lang w:eastAsia="zh-CN"/>
        </w:rPr>
        <w:tab/>
        <w:t>PUT</w:t>
      </w:r>
      <w:bookmarkEnd w:id="22"/>
      <w:bookmarkEnd w:id="23"/>
      <w:bookmarkEnd w:id="24"/>
      <w:bookmarkEnd w:id="25"/>
      <w:bookmarkEnd w:id="26"/>
      <w:bookmarkEnd w:id="27"/>
      <w:bookmarkEnd w:id="28"/>
      <w:bookmarkEnd w:id="29"/>
    </w:p>
    <w:p w14:paraId="46009115" w14:textId="23BC27C1" w:rsidR="00BE10DC" w:rsidRDefault="00BE10DC" w:rsidP="00BE10DC">
      <w:pPr>
        <w:rPr>
          <w:lang w:eastAsia="zh-CN"/>
        </w:rPr>
      </w:pPr>
      <w:r>
        <w:rPr>
          <w:lang w:eastAsia="zh-CN"/>
        </w:rPr>
        <w:t>This method updates the PAS registration information at the PIN server by completely replacing the existing registration data</w:t>
      </w:r>
      <w:del w:id="31" w:author="vivo-r3" w:date="2024-02-29T15:47:00Z">
        <w:r w:rsidDel="005E78B8">
          <w:rPr>
            <w:lang w:eastAsia="zh-CN"/>
          </w:rPr>
          <w:delText xml:space="preserve"> (except the value of </w:delText>
        </w:r>
        <w:r w:rsidDel="005E78B8">
          <w:delText>"</w:delText>
        </w:r>
        <w:r w:rsidDel="005E78B8">
          <w:rPr>
            <w:lang w:eastAsia="zh-CN"/>
          </w:rPr>
          <w:delText>requestorId</w:delText>
        </w:r>
        <w:r w:rsidDel="005E78B8">
          <w:delText>" attribute and the "secCred" attribute)</w:delText>
        </w:r>
      </w:del>
      <w:r>
        <w:rPr>
          <w:lang w:eastAsia="zh-CN"/>
        </w:rPr>
        <w:t>. This method shall support the URI query parameters specified in the table</w:t>
      </w:r>
      <w:r>
        <w:rPr>
          <w:lang w:val="en-US" w:eastAsia="zh-CN"/>
        </w:rPr>
        <w:t> </w:t>
      </w:r>
      <w:r>
        <w:rPr>
          <w:lang w:eastAsia="zh-CN"/>
        </w:rPr>
        <w:t>6.1.3.3.3.2-1.</w:t>
      </w:r>
    </w:p>
    <w:bookmarkEnd w:id="30"/>
    <w:p w14:paraId="1ECABB9B" w14:textId="77777777" w:rsidR="00BE10DC" w:rsidRDefault="00BE10DC" w:rsidP="00BE10DC">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E10DC" w14:paraId="3276FF2A" w14:textId="77777777" w:rsidTr="00BE10DC">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8BEF24" w14:textId="77777777" w:rsidR="00BE10DC" w:rsidRDefault="00BE10DC">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D621D02" w14:textId="77777777" w:rsidR="00BE10DC" w:rsidRDefault="00BE10DC">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7FFA2E8" w14:textId="77777777" w:rsidR="00BE10DC" w:rsidRDefault="00BE10DC">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5195535" w14:textId="77777777" w:rsidR="00BE10DC" w:rsidRDefault="00BE10DC">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E68B34" w14:textId="77777777" w:rsidR="00BE10DC" w:rsidRDefault="00BE10DC">
            <w:pPr>
              <w:pStyle w:val="TAH"/>
            </w:pPr>
            <w:r>
              <w:t>Description</w:t>
            </w:r>
          </w:p>
        </w:tc>
      </w:tr>
      <w:tr w:rsidR="00BE10DC" w14:paraId="5B162A48" w14:textId="77777777" w:rsidTr="00BE10DC">
        <w:trPr>
          <w:jc w:val="center"/>
        </w:trPr>
        <w:tc>
          <w:tcPr>
            <w:tcW w:w="844" w:type="pct"/>
            <w:tcBorders>
              <w:top w:val="single" w:sz="6" w:space="0" w:color="auto"/>
              <w:left w:val="single" w:sz="6" w:space="0" w:color="auto"/>
              <w:bottom w:val="single" w:sz="6" w:space="0" w:color="auto"/>
              <w:right w:val="single" w:sz="6" w:space="0" w:color="auto"/>
            </w:tcBorders>
            <w:hideMark/>
          </w:tcPr>
          <w:p w14:paraId="1A27CDB8" w14:textId="77777777" w:rsidR="00BE10DC" w:rsidRDefault="00BE10DC">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40BCF0F" w14:textId="77777777" w:rsidR="00BE10DC" w:rsidRDefault="00BE10DC">
            <w:pPr>
              <w:pStyle w:val="TAL"/>
            </w:pPr>
          </w:p>
        </w:tc>
        <w:tc>
          <w:tcPr>
            <w:tcW w:w="209" w:type="pct"/>
            <w:tcBorders>
              <w:top w:val="single" w:sz="6" w:space="0" w:color="auto"/>
              <w:left w:val="single" w:sz="6" w:space="0" w:color="auto"/>
              <w:bottom w:val="single" w:sz="6" w:space="0" w:color="auto"/>
              <w:right w:val="single" w:sz="6" w:space="0" w:color="auto"/>
            </w:tcBorders>
          </w:tcPr>
          <w:p w14:paraId="5413234D" w14:textId="77777777" w:rsidR="00BE10DC" w:rsidRDefault="00BE10DC">
            <w:pPr>
              <w:pStyle w:val="TAC"/>
            </w:pPr>
          </w:p>
        </w:tc>
        <w:tc>
          <w:tcPr>
            <w:tcW w:w="608" w:type="pct"/>
            <w:tcBorders>
              <w:top w:val="single" w:sz="6" w:space="0" w:color="auto"/>
              <w:left w:val="single" w:sz="6" w:space="0" w:color="auto"/>
              <w:bottom w:val="single" w:sz="6" w:space="0" w:color="auto"/>
              <w:right w:val="single" w:sz="6" w:space="0" w:color="auto"/>
            </w:tcBorders>
          </w:tcPr>
          <w:p w14:paraId="7D3E2B4B" w14:textId="77777777" w:rsidR="00BE10DC" w:rsidRDefault="00BE10DC">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550FD2C8" w14:textId="77777777" w:rsidR="00BE10DC" w:rsidRDefault="00BE10DC">
            <w:pPr>
              <w:pStyle w:val="TAL"/>
            </w:pPr>
          </w:p>
        </w:tc>
      </w:tr>
    </w:tbl>
    <w:p w14:paraId="7C60EE02" w14:textId="77777777" w:rsidR="00BE10DC" w:rsidRDefault="00BE10DC" w:rsidP="00BE10DC"/>
    <w:p w14:paraId="2D97CB79" w14:textId="77777777" w:rsidR="00BE10DC" w:rsidRDefault="00BE10DC" w:rsidP="00BE10DC">
      <w:r>
        <w:t>This method shall support the request data structures specified in table 6.1.3.3.3.2-2 and the response data structures and response codes specified in table 6.1.3.3.3.2-3.</w:t>
      </w:r>
    </w:p>
    <w:p w14:paraId="3365A777" w14:textId="77777777" w:rsidR="00BE10DC" w:rsidRDefault="00BE10DC" w:rsidP="00BE10DC">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1402"/>
        <w:gridCol w:w="6023"/>
      </w:tblGrid>
      <w:tr w:rsidR="00BE10DC" w14:paraId="73505CFE" w14:textId="77777777" w:rsidTr="00BE10DC">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5DD65725" w14:textId="77777777" w:rsidR="00BE10DC" w:rsidRDefault="00BE10DC">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2DA1B42" w14:textId="77777777" w:rsidR="00BE10DC" w:rsidRDefault="00BE10DC">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04546D46" w14:textId="77777777" w:rsidR="00BE10DC" w:rsidRDefault="00BE10DC">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F0D60C" w14:textId="77777777" w:rsidR="00BE10DC" w:rsidRDefault="00BE10DC">
            <w:pPr>
              <w:pStyle w:val="TAH"/>
            </w:pPr>
            <w:r>
              <w:t>Description</w:t>
            </w:r>
          </w:p>
        </w:tc>
      </w:tr>
      <w:tr w:rsidR="00BE10DC" w14:paraId="3905065F" w14:textId="77777777" w:rsidTr="00BE10DC">
        <w:trPr>
          <w:jc w:val="center"/>
        </w:trPr>
        <w:tc>
          <w:tcPr>
            <w:tcW w:w="1603" w:type="dxa"/>
            <w:tcBorders>
              <w:top w:val="single" w:sz="6" w:space="0" w:color="auto"/>
              <w:left w:val="single" w:sz="6" w:space="0" w:color="auto"/>
              <w:bottom w:val="single" w:sz="6" w:space="0" w:color="000000"/>
              <w:right w:val="single" w:sz="6" w:space="0" w:color="auto"/>
            </w:tcBorders>
            <w:hideMark/>
          </w:tcPr>
          <w:p w14:paraId="6D0C7A9A" w14:textId="77777777" w:rsidR="00BE10DC" w:rsidRDefault="00BE10DC">
            <w:pPr>
              <w:pStyle w:val="TAL"/>
            </w:pPr>
            <w:r>
              <w:t>PASRegistration</w:t>
            </w:r>
          </w:p>
        </w:tc>
        <w:tc>
          <w:tcPr>
            <w:tcW w:w="518" w:type="dxa"/>
            <w:tcBorders>
              <w:top w:val="single" w:sz="6" w:space="0" w:color="auto"/>
              <w:left w:val="single" w:sz="6" w:space="0" w:color="auto"/>
              <w:bottom w:val="single" w:sz="6" w:space="0" w:color="000000"/>
              <w:right w:val="single" w:sz="6" w:space="0" w:color="auto"/>
            </w:tcBorders>
            <w:hideMark/>
          </w:tcPr>
          <w:p w14:paraId="12C84961" w14:textId="77777777" w:rsidR="00BE10DC" w:rsidRDefault="00BE10DC">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28B3C337" w14:textId="77777777" w:rsidR="00BE10DC" w:rsidRDefault="00BE10DC">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1354D892" w14:textId="77777777" w:rsidR="00BE10DC" w:rsidRDefault="00BE10DC">
            <w:pPr>
              <w:pStyle w:val="TAL"/>
            </w:pPr>
            <w:r>
              <w:t>Details of the PAS registration information to be updated</w:t>
            </w:r>
          </w:p>
        </w:tc>
      </w:tr>
    </w:tbl>
    <w:p w14:paraId="10D2403C" w14:textId="77777777" w:rsidR="00BE10DC" w:rsidRDefault="00BE10DC" w:rsidP="00BE10DC"/>
    <w:p w14:paraId="6CF6E97A" w14:textId="77777777" w:rsidR="00BE10DC" w:rsidRDefault="00BE10DC" w:rsidP="00BE10DC">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524"/>
        <w:gridCol w:w="1263"/>
        <w:gridCol w:w="1404"/>
        <w:gridCol w:w="4762"/>
      </w:tblGrid>
      <w:tr w:rsidR="00BE10DC" w14:paraId="6A14D808" w14:textId="77777777" w:rsidTr="00BE10DC">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767E98D" w14:textId="77777777" w:rsidR="00BE10DC" w:rsidRDefault="00BE10DC">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4877A65B" w14:textId="77777777" w:rsidR="00BE10DC" w:rsidRDefault="00BE10DC">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135CC9F" w14:textId="77777777" w:rsidR="00BE10DC" w:rsidRDefault="00BE10DC">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77F7C840" w14:textId="77777777" w:rsidR="00BE10DC" w:rsidRDefault="00BE10DC">
            <w:pPr>
              <w:pStyle w:val="TAH"/>
            </w:pPr>
            <w:r>
              <w:t>Response</w:t>
            </w:r>
          </w:p>
          <w:p w14:paraId="77CA2CF1" w14:textId="77777777" w:rsidR="00BE10DC" w:rsidRDefault="00BE10DC">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222B16C2" w14:textId="77777777" w:rsidR="00BE10DC" w:rsidRDefault="00BE10DC">
            <w:pPr>
              <w:pStyle w:val="TAH"/>
            </w:pPr>
            <w:r>
              <w:t>Description</w:t>
            </w:r>
          </w:p>
        </w:tc>
      </w:tr>
      <w:tr w:rsidR="00BE10DC" w14:paraId="7E8D9477" w14:textId="77777777" w:rsidTr="00BE10DC">
        <w:trPr>
          <w:jc w:val="center"/>
        </w:trPr>
        <w:tc>
          <w:tcPr>
            <w:tcW w:w="826" w:type="pct"/>
            <w:tcBorders>
              <w:top w:val="single" w:sz="6" w:space="0" w:color="auto"/>
              <w:left w:val="single" w:sz="6" w:space="0" w:color="auto"/>
              <w:bottom w:val="single" w:sz="6" w:space="0" w:color="auto"/>
              <w:right w:val="single" w:sz="6" w:space="0" w:color="auto"/>
            </w:tcBorders>
            <w:hideMark/>
          </w:tcPr>
          <w:p w14:paraId="3CB096A7" w14:textId="77777777" w:rsidR="00BE10DC" w:rsidRDefault="00BE10DC">
            <w:pPr>
              <w:pStyle w:val="TAL"/>
            </w:pPr>
            <w:r>
              <w:t>PASRegistration</w:t>
            </w:r>
          </w:p>
        </w:tc>
        <w:tc>
          <w:tcPr>
            <w:tcW w:w="275" w:type="pct"/>
            <w:tcBorders>
              <w:top w:val="single" w:sz="6" w:space="0" w:color="auto"/>
              <w:left w:val="single" w:sz="6" w:space="0" w:color="auto"/>
              <w:bottom w:val="single" w:sz="6" w:space="0" w:color="auto"/>
              <w:right w:val="single" w:sz="6" w:space="0" w:color="auto"/>
            </w:tcBorders>
            <w:hideMark/>
          </w:tcPr>
          <w:p w14:paraId="5D906626" w14:textId="77777777" w:rsidR="00BE10DC" w:rsidRDefault="00BE10DC">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7ABA5B6" w14:textId="77777777" w:rsidR="00BE10DC" w:rsidRDefault="00BE10DC">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F00EBCA" w14:textId="77777777" w:rsidR="00BE10DC" w:rsidRDefault="00BE10DC">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416298D2" w14:textId="77777777" w:rsidR="00BE10DC" w:rsidRDefault="00BE10DC">
            <w:pPr>
              <w:pStyle w:val="TAL"/>
            </w:pPr>
            <w:r>
              <w:t>The Individual PAS registration information updated successfully and the updated PAS registration information is returned in the response.</w:t>
            </w:r>
          </w:p>
        </w:tc>
      </w:tr>
      <w:tr w:rsidR="00BE10DC" w14:paraId="7034EAC8" w14:textId="77777777" w:rsidTr="00BE10DC">
        <w:trPr>
          <w:jc w:val="center"/>
        </w:trPr>
        <w:tc>
          <w:tcPr>
            <w:tcW w:w="826" w:type="pct"/>
            <w:tcBorders>
              <w:top w:val="single" w:sz="6" w:space="0" w:color="auto"/>
              <w:left w:val="single" w:sz="6" w:space="0" w:color="auto"/>
              <w:bottom w:val="single" w:sz="6" w:space="0" w:color="auto"/>
              <w:right w:val="single" w:sz="6" w:space="0" w:color="auto"/>
            </w:tcBorders>
            <w:hideMark/>
          </w:tcPr>
          <w:p w14:paraId="188593D1" w14:textId="77777777" w:rsidR="00BE10DC" w:rsidRDefault="00BE10DC">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578472B2" w14:textId="77777777" w:rsidR="00BE10DC" w:rsidRDefault="00BE10DC">
            <w:pPr>
              <w:pStyle w:val="TAC"/>
            </w:pPr>
          </w:p>
        </w:tc>
        <w:tc>
          <w:tcPr>
            <w:tcW w:w="663" w:type="pct"/>
            <w:tcBorders>
              <w:top w:val="single" w:sz="6" w:space="0" w:color="auto"/>
              <w:left w:val="single" w:sz="6" w:space="0" w:color="auto"/>
              <w:bottom w:val="single" w:sz="6" w:space="0" w:color="auto"/>
              <w:right w:val="single" w:sz="6" w:space="0" w:color="auto"/>
            </w:tcBorders>
          </w:tcPr>
          <w:p w14:paraId="0F30F23B" w14:textId="77777777" w:rsidR="00BE10DC" w:rsidRDefault="00BE10DC">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3C9738F" w14:textId="77777777" w:rsidR="00BE10DC" w:rsidRDefault="00BE10DC">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426322A5" w14:textId="77777777" w:rsidR="00BE10DC" w:rsidRDefault="00BE10DC">
            <w:pPr>
              <w:pStyle w:val="TAL"/>
            </w:pPr>
            <w:r>
              <w:t>The Individual PAS registration information updated successfully.</w:t>
            </w:r>
          </w:p>
        </w:tc>
      </w:tr>
      <w:tr w:rsidR="00BE10DC" w14:paraId="3222A79A" w14:textId="77777777" w:rsidTr="00BE10DC">
        <w:trPr>
          <w:jc w:val="center"/>
        </w:trPr>
        <w:tc>
          <w:tcPr>
            <w:tcW w:w="826" w:type="pct"/>
            <w:tcBorders>
              <w:top w:val="single" w:sz="6" w:space="0" w:color="auto"/>
              <w:left w:val="single" w:sz="6" w:space="0" w:color="auto"/>
              <w:bottom w:val="single" w:sz="6" w:space="0" w:color="auto"/>
              <w:right w:val="single" w:sz="6" w:space="0" w:color="auto"/>
            </w:tcBorders>
            <w:hideMark/>
          </w:tcPr>
          <w:p w14:paraId="391FE880" w14:textId="77777777" w:rsidR="00BE10DC" w:rsidRDefault="00BE10DC">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18275B6E" w14:textId="77777777" w:rsidR="00BE10DC" w:rsidRDefault="00BE10DC">
            <w:pPr>
              <w:pStyle w:val="TAC"/>
            </w:pPr>
          </w:p>
        </w:tc>
        <w:tc>
          <w:tcPr>
            <w:tcW w:w="663" w:type="pct"/>
            <w:tcBorders>
              <w:top w:val="single" w:sz="6" w:space="0" w:color="auto"/>
              <w:left w:val="single" w:sz="6" w:space="0" w:color="auto"/>
              <w:bottom w:val="single" w:sz="6" w:space="0" w:color="auto"/>
              <w:right w:val="single" w:sz="6" w:space="0" w:color="auto"/>
            </w:tcBorders>
          </w:tcPr>
          <w:p w14:paraId="38EB5823" w14:textId="77777777" w:rsidR="00BE10DC" w:rsidRDefault="00BE10DC">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7A11400" w14:textId="77777777" w:rsidR="00BE10DC" w:rsidRDefault="00BE10DC">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3989234F" w14:textId="77777777" w:rsidR="00BE10DC" w:rsidRDefault="00BE10DC">
            <w:pPr>
              <w:pStyle w:val="TAL"/>
            </w:pPr>
            <w:r>
              <w:t>Temporary redirection. The response shall include a Location header field containing an alternative URI of the resource located in an alternative PIN server.</w:t>
            </w:r>
          </w:p>
          <w:p w14:paraId="5D1C6956" w14:textId="77777777" w:rsidR="00BE10DC" w:rsidRDefault="00BE10DC">
            <w:pPr>
              <w:pStyle w:val="TAL"/>
            </w:pPr>
          </w:p>
          <w:p w14:paraId="2601E7B4" w14:textId="77777777" w:rsidR="00BE10DC" w:rsidRDefault="00BE10DC">
            <w:pPr>
              <w:pStyle w:val="TAL"/>
            </w:pPr>
            <w:r>
              <w:t>Redirection handling is described in clause 5.2.10 of TS 29.122 [2].</w:t>
            </w:r>
          </w:p>
        </w:tc>
      </w:tr>
      <w:tr w:rsidR="00BE10DC" w14:paraId="18B85B92" w14:textId="77777777" w:rsidTr="00BE10DC">
        <w:trPr>
          <w:jc w:val="center"/>
        </w:trPr>
        <w:tc>
          <w:tcPr>
            <w:tcW w:w="826" w:type="pct"/>
            <w:tcBorders>
              <w:top w:val="single" w:sz="6" w:space="0" w:color="auto"/>
              <w:left w:val="single" w:sz="6" w:space="0" w:color="auto"/>
              <w:bottom w:val="single" w:sz="6" w:space="0" w:color="auto"/>
              <w:right w:val="single" w:sz="6" w:space="0" w:color="auto"/>
            </w:tcBorders>
            <w:hideMark/>
          </w:tcPr>
          <w:p w14:paraId="76849629" w14:textId="77777777" w:rsidR="00BE10DC" w:rsidRDefault="00BE10DC">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57818D37" w14:textId="77777777" w:rsidR="00BE10DC" w:rsidRDefault="00BE10DC">
            <w:pPr>
              <w:pStyle w:val="TAC"/>
            </w:pPr>
          </w:p>
        </w:tc>
        <w:tc>
          <w:tcPr>
            <w:tcW w:w="663" w:type="pct"/>
            <w:tcBorders>
              <w:top w:val="single" w:sz="6" w:space="0" w:color="auto"/>
              <w:left w:val="single" w:sz="6" w:space="0" w:color="auto"/>
              <w:bottom w:val="single" w:sz="6" w:space="0" w:color="auto"/>
              <w:right w:val="single" w:sz="6" w:space="0" w:color="auto"/>
            </w:tcBorders>
          </w:tcPr>
          <w:p w14:paraId="20136D98" w14:textId="77777777" w:rsidR="00BE10DC" w:rsidRDefault="00BE10DC">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460284D" w14:textId="77777777" w:rsidR="00BE10DC" w:rsidRDefault="00BE10DC">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17F6E1C6" w14:textId="77777777" w:rsidR="00BE10DC" w:rsidRDefault="00BE10DC">
            <w:pPr>
              <w:pStyle w:val="TAL"/>
            </w:pPr>
            <w:r>
              <w:t>Permanent redirection. The response shall include a Location header field containing an alternative URI of the resource located in an alternative PIN server.</w:t>
            </w:r>
          </w:p>
          <w:p w14:paraId="75402D90" w14:textId="77777777" w:rsidR="00BE10DC" w:rsidRDefault="00BE10DC">
            <w:pPr>
              <w:pStyle w:val="TAL"/>
            </w:pPr>
          </w:p>
          <w:p w14:paraId="3A20D5D7" w14:textId="77777777" w:rsidR="00BE10DC" w:rsidRDefault="00BE10DC">
            <w:pPr>
              <w:pStyle w:val="TAL"/>
            </w:pPr>
            <w:r>
              <w:t>Redirection handling is described in clause 5.2.10 of TS 29.122 [2].</w:t>
            </w:r>
          </w:p>
        </w:tc>
      </w:tr>
      <w:tr w:rsidR="00BE10DC" w14:paraId="02406900" w14:textId="77777777" w:rsidTr="00BE10D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39DA7EF" w14:textId="77777777" w:rsidR="00BE10DC" w:rsidRDefault="00BE10DC">
            <w:pPr>
              <w:pStyle w:val="TAN"/>
            </w:pPr>
            <w:r>
              <w:t>NOTE:</w:t>
            </w:r>
            <w:r>
              <w:rPr>
                <w:noProof/>
              </w:rPr>
              <w:tab/>
              <w:t xml:space="preserve">The manadatory </w:t>
            </w:r>
            <w:r>
              <w:t>HTTP error status code for the PUT method listed in Table 5.2.6-1 of 3GPP TS 29.122 [2] also apply.</w:t>
            </w:r>
          </w:p>
        </w:tc>
      </w:tr>
    </w:tbl>
    <w:p w14:paraId="7C08CB23" w14:textId="77777777" w:rsidR="00BE10DC" w:rsidRDefault="00BE10DC" w:rsidP="00BE10DC"/>
    <w:p w14:paraId="7865E903" w14:textId="77777777" w:rsidR="00BE10DC" w:rsidRDefault="00BE10DC" w:rsidP="00BE10DC">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E10DC" w14:paraId="7C86FFDA" w14:textId="77777777" w:rsidTr="00BE10D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0D33" w14:textId="77777777" w:rsidR="00BE10DC" w:rsidRDefault="00BE10D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86C5A23" w14:textId="77777777" w:rsidR="00BE10DC" w:rsidRDefault="00BE10D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CAA6E3" w14:textId="77777777" w:rsidR="00BE10DC" w:rsidRDefault="00BE10D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7138D1" w14:textId="77777777" w:rsidR="00BE10DC" w:rsidRDefault="00BE10D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9D8868" w14:textId="77777777" w:rsidR="00BE10DC" w:rsidRDefault="00BE10DC">
            <w:pPr>
              <w:pStyle w:val="TAH"/>
            </w:pPr>
            <w:r>
              <w:t>Description</w:t>
            </w:r>
          </w:p>
        </w:tc>
      </w:tr>
      <w:tr w:rsidR="00BE10DC" w14:paraId="2F7F04DE" w14:textId="77777777" w:rsidTr="00BE10DC">
        <w:trPr>
          <w:jc w:val="center"/>
        </w:trPr>
        <w:tc>
          <w:tcPr>
            <w:tcW w:w="825" w:type="pct"/>
            <w:tcBorders>
              <w:top w:val="single" w:sz="6" w:space="0" w:color="auto"/>
              <w:left w:val="single" w:sz="6" w:space="0" w:color="auto"/>
              <w:bottom w:val="single" w:sz="6" w:space="0" w:color="auto"/>
              <w:right w:val="single" w:sz="6" w:space="0" w:color="auto"/>
            </w:tcBorders>
            <w:hideMark/>
          </w:tcPr>
          <w:p w14:paraId="62125AFC" w14:textId="77777777" w:rsidR="00BE10DC" w:rsidRDefault="00BE10D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395B12" w14:textId="77777777" w:rsidR="00BE10DC" w:rsidRDefault="00BE10D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467C677" w14:textId="77777777" w:rsidR="00BE10DC" w:rsidRDefault="00BE10D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357FB3" w14:textId="77777777" w:rsidR="00BE10DC" w:rsidRDefault="00BE10D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70BFE7" w14:textId="77777777" w:rsidR="00BE10DC" w:rsidRDefault="00BE10DC">
            <w:pPr>
              <w:pStyle w:val="TAL"/>
            </w:pPr>
            <w:r>
              <w:t>An alternative URI of the resource located in an alternative PIN server.</w:t>
            </w:r>
          </w:p>
        </w:tc>
      </w:tr>
    </w:tbl>
    <w:p w14:paraId="36EA8D8B" w14:textId="77777777" w:rsidR="00BE10DC" w:rsidRDefault="00BE10DC" w:rsidP="00BE10DC"/>
    <w:p w14:paraId="5F44DF9E" w14:textId="77777777" w:rsidR="00BE10DC" w:rsidRDefault="00BE10DC" w:rsidP="00BE10DC">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E10DC" w14:paraId="2E70D024" w14:textId="77777777" w:rsidTr="00BE10D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438D3B" w14:textId="77777777" w:rsidR="00BE10DC" w:rsidRDefault="00BE10D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8E12A8" w14:textId="77777777" w:rsidR="00BE10DC" w:rsidRDefault="00BE10D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76EAB8B" w14:textId="77777777" w:rsidR="00BE10DC" w:rsidRDefault="00BE10D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B7DEA5" w14:textId="77777777" w:rsidR="00BE10DC" w:rsidRDefault="00BE10D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E53009" w14:textId="77777777" w:rsidR="00BE10DC" w:rsidRDefault="00BE10DC">
            <w:pPr>
              <w:pStyle w:val="TAH"/>
            </w:pPr>
            <w:r>
              <w:t>Description</w:t>
            </w:r>
          </w:p>
        </w:tc>
      </w:tr>
      <w:tr w:rsidR="00BE10DC" w14:paraId="3A9CD2E2" w14:textId="77777777" w:rsidTr="00BE10DC">
        <w:trPr>
          <w:jc w:val="center"/>
        </w:trPr>
        <w:tc>
          <w:tcPr>
            <w:tcW w:w="825" w:type="pct"/>
            <w:tcBorders>
              <w:top w:val="single" w:sz="6" w:space="0" w:color="auto"/>
              <w:left w:val="single" w:sz="6" w:space="0" w:color="auto"/>
              <w:bottom w:val="single" w:sz="6" w:space="0" w:color="auto"/>
              <w:right w:val="single" w:sz="6" w:space="0" w:color="auto"/>
            </w:tcBorders>
            <w:hideMark/>
          </w:tcPr>
          <w:p w14:paraId="38EDCD1F" w14:textId="77777777" w:rsidR="00BE10DC" w:rsidRDefault="00BE10D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5E2E226" w14:textId="77777777" w:rsidR="00BE10DC" w:rsidRDefault="00BE10D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C0A9503" w14:textId="77777777" w:rsidR="00BE10DC" w:rsidRDefault="00BE10D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035952" w14:textId="77777777" w:rsidR="00BE10DC" w:rsidRDefault="00BE10D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48698B4" w14:textId="77777777" w:rsidR="00BE10DC" w:rsidRDefault="00BE10DC">
            <w:pPr>
              <w:pStyle w:val="TAL"/>
            </w:pPr>
            <w:r>
              <w:t>An alternative URI of the resource located in an alternative PIN server.</w:t>
            </w:r>
          </w:p>
        </w:tc>
      </w:tr>
    </w:tbl>
    <w:p w14:paraId="77CCC303" w14:textId="77777777" w:rsidR="00BE10DC" w:rsidRDefault="00BE10DC" w:rsidP="00BE10DC"/>
    <w:p w14:paraId="6D483FB2" w14:textId="77777777" w:rsidR="00BE10DC" w:rsidRDefault="00BE10DC" w:rsidP="00BE10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4CC5518" w14:textId="77777777" w:rsidR="00BE10DC" w:rsidRDefault="00BE10DC" w:rsidP="00BE10DC">
      <w:pPr>
        <w:pStyle w:val="6"/>
        <w:rPr>
          <w:lang w:eastAsia="zh-CN"/>
        </w:rPr>
      </w:pPr>
      <w:bookmarkStart w:id="32" w:name="_Toc151566230"/>
      <w:bookmarkStart w:id="33" w:name="_Hlk143799447"/>
      <w:r>
        <w:rPr>
          <w:lang w:eastAsia="zh-CN"/>
        </w:rPr>
        <w:t>6.1.3.3.3.4</w:t>
      </w:r>
      <w:r>
        <w:rPr>
          <w:lang w:eastAsia="zh-CN"/>
        </w:rPr>
        <w:tab/>
        <w:t>PATCH</w:t>
      </w:r>
      <w:bookmarkEnd w:id="32"/>
    </w:p>
    <w:p w14:paraId="7DE93668" w14:textId="2F031EE8" w:rsidR="00BE10DC" w:rsidRDefault="00BE10DC" w:rsidP="00BE10DC">
      <w:pPr>
        <w:rPr>
          <w:lang w:eastAsia="zh-CN"/>
        </w:rPr>
      </w:pPr>
      <w:r>
        <w:rPr>
          <w:lang w:eastAsia="zh-CN"/>
        </w:rPr>
        <w:t xml:space="preserve">This method partially updates the PAS registration information at the </w:t>
      </w:r>
      <w:r>
        <w:t>PIN server</w:t>
      </w:r>
      <w:del w:id="34" w:author="vivo-r3" w:date="2024-02-29T15:47:00Z">
        <w:r w:rsidDel="005E78B8">
          <w:delText xml:space="preserve"> (</w:delText>
        </w:r>
        <w:r w:rsidDel="005E78B8">
          <w:rPr>
            <w:lang w:eastAsia="zh-CN"/>
          </w:rPr>
          <w:delText xml:space="preserve">except the value of </w:delText>
        </w:r>
        <w:r w:rsidDel="005E78B8">
          <w:delText>"</w:delText>
        </w:r>
        <w:r w:rsidDel="005E78B8">
          <w:rPr>
            <w:lang w:eastAsia="zh-CN"/>
          </w:rPr>
          <w:delText>requestorId</w:delText>
        </w:r>
        <w:r w:rsidDel="005E78B8">
          <w:delText>" attribute and the "secCred" attribute)</w:delText>
        </w:r>
      </w:del>
      <w:r>
        <w:rPr>
          <w:lang w:eastAsia="zh-CN"/>
        </w:rPr>
        <w:t>. This method shall support the URI query parameters specified in the table</w:t>
      </w:r>
      <w:r>
        <w:rPr>
          <w:lang w:val="en-US" w:eastAsia="zh-CN"/>
        </w:rPr>
        <w:t> </w:t>
      </w:r>
      <w:r>
        <w:rPr>
          <w:lang w:eastAsia="zh-CN"/>
        </w:rPr>
        <w:t>6.1.3.3.3.4-1.</w:t>
      </w:r>
    </w:p>
    <w:bookmarkEnd w:id="33"/>
    <w:p w14:paraId="76D938ED" w14:textId="77777777" w:rsidR="00BE10DC" w:rsidRDefault="00BE10DC" w:rsidP="00BE10DC">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E10DC" w14:paraId="1D928054" w14:textId="77777777" w:rsidTr="00BE10DC">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669D3C3" w14:textId="77777777" w:rsidR="00BE10DC" w:rsidRDefault="00BE10DC">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4ED9677" w14:textId="77777777" w:rsidR="00BE10DC" w:rsidRDefault="00BE10DC">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9B216AA" w14:textId="77777777" w:rsidR="00BE10DC" w:rsidRDefault="00BE10DC">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01C63E1" w14:textId="77777777" w:rsidR="00BE10DC" w:rsidRDefault="00BE10DC">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308CB2" w14:textId="77777777" w:rsidR="00BE10DC" w:rsidRDefault="00BE10DC">
            <w:pPr>
              <w:pStyle w:val="TAH"/>
            </w:pPr>
            <w:r>
              <w:t>Description</w:t>
            </w:r>
          </w:p>
        </w:tc>
      </w:tr>
      <w:tr w:rsidR="00BE10DC" w14:paraId="1AD5773A" w14:textId="77777777" w:rsidTr="00BE10DC">
        <w:trPr>
          <w:jc w:val="center"/>
        </w:trPr>
        <w:tc>
          <w:tcPr>
            <w:tcW w:w="844" w:type="pct"/>
            <w:tcBorders>
              <w:top w:val="single" w:sz="6" w:space="0" w:color="auto"/>
              <w:left w:val="single" w:sz="6" w:space="0" w:color="auto"/>
              <w:bottom w:val="single" w:sz="6" w:space="0" w:color="auto"/>
              <w:right w:val="single" w:sz="6" w:space="0" w:color="auto"/>
            </w:tcBorders>
            <w:hideMark/>
          </w:tcPr>
          <w:p w14:paraId="1851CD24" w14:textId="77777777" w:rsidR="00BE10DC" w:rsidRDefault="00BE10DC">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537A184" w14:textId="77777777" w:rsidR="00BE10DC" w:rsidRDefault="00BE10DC">
            <w:pPr>
              <w:pStyle w:val="TAL"/>
            </w:pPr>
          </w:p>
        </w:tc>
        <w:tc>
          <w:tcPr>
            <w:tcW w:w="209" w:type="pct"/>
            <w:tcBorders>
              <w:top w:val="single" w:sz="6" w:space="0" w:color="auto"/>
              <w:left w:val="single" w:sz="6" w:space="0" w:color="auto"/>
              <w:bottom w:val="single" w:sz="6" w:space="0" w:color="auto"/>
              <w:right w:val="single" w:sz="6" w:space="0" w:color="auto"/>
            </w:tcBorders>
          </w:tcPr>
          <w:p w14:paraId="123C0AB7" w14:textId="77777777" w:rsidR="00BE10DC" w:rsidRDefault="00BE10DC">
            <w:pPr>
              <w:pStyle w:val="TAC"/>
            </w:pPr>
          </w:p>
        </w:tc>
        <w:tc>
          <w:tcPr>
            <w:tcW w:w="608" w:type="pct"/>
            <w:tcBorders>
              <w:top w:val="single" w:sz="6" w:space="0" w:color="auto"/>
              <w:left w:val="single" w:sz="6" w:space="0" w:color="auto"/>
              <w:bottom w:val="single" w:sz="6" w:space="0" w:color="auto"/>
              <w:right w:val="single" w:sz="6" w:space="0" w:color="auto"/>
            </w:tcBorders>
          </w:tcPr>
          <w:p w14:paraId="2473C614" w14:textId="77777777" w:rsidR="00BE10DC" w:rsidRDefault="00BE10DC">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882BE91" w14:textId="77777777" w:rsidR="00BE10DC" w:rsidRDefault="00BE10DC">
            <w:pPr>
              <w:pStyle w:val="TAL"/>
            </w:pPr>
          </w:p>
        </w:tc>
      </w:tr>
    </w:tbl>
    <w:p w14:paraId="0A4BA88B" w14:textId="77777777" w:rsidR="00BE10DC" w:rsidRDefault="00BE10DC" w:rsidP="00BE10DC"/>
    <w:p w14:paraId="138D8004" w14:textId="77777777" w:rsidR="00BE10DC" w:rsidRDefault="00BE10DC" w:rsidP="00BE10DC">
      <w:r>
        <w:t>This method shall support the request data structures specified in table 6.1.3.3.3.4-2 and the response data structures and response codes specified in table 6.1.3.3.3.4-3.</w:t>
      </w:r>
    </w:p>
    <w:p w14:paraId="3674D0AD" w14:textId="77777777" w:rsidR="00BE10DC" w:rsidRDefault="00BE10DC" w:rsidP="00BE10DC">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1261"/>
        <w:gridCol w:w="6164"/>
      </w:tblGrid>
      <w:tr w:rsidR="00BE10DC" w14:paraId="69B986A9" w14:textId="77777777" w:rsidTr="00BE10DC">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3A7651AB" w14:textId="77777777" w:rsidR="00BE10DC" w:rsidRDefault="00BE10DC">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27D846" w14:textId="77777777" w:rsidR="00BE10DC" w:rsidRDefault="00BE10DC">
            <w:pPr>
              <w:pStyle w:val="TAH"/>
            </w:pPr>
            <w:r>
              <w:t>P</w:t>
            </w:r>
          </w:p>
        </w:tc>
        <w:tc>
          <w:tcPr>
            <w:tcW w:w="1273" w:type="dxa"/>
            <w:tcBorders>
              <w:top w:val="single" w:sz="6" w:space="0" w:color="auto"/>
              <w:left w:val="single" w:sz="6" w:space="0" w:color="auto"/>
              <w:bottom w:val="single" w:sz="6" w:space="0" w:color="auto"/>
              <w:right w:val="single" w:sz="6" w:space="0" w:color="auto"/>
            </w:tcBorders>
            <w:shd w:val="clear" w:color="auto" w:fill="C0C0C0"/>
            <w:hideMark/>
          </w:tcPr>
          <w:p w14:paraId="5BA0D663" w14:textId="77777777" w:rsidR="00BE10DC" w:rsidRDefault="00BE10DC">
            <w:pPr>
              <w:pStyle w:val="TAH"/>
            </w:pPr>
            <w:r>
              <w:t>Cardinality</w:t>
            </w:r>
          </w:p>
        </w:tc>
        <w:tc>
          <w:tcPr>
            <w:tcW w:w="62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D6F74" w14:textId="77777777" w:rsidR="00BE10DC" w:rsidRDefault="00BE10DC">
            <w:pPr>
              <w:pStyle w:val="TAH"/>
            </w:pPr>
            <w:r>
              <w:t>Description</w:t>
            </w:r>
          </w:p>
        </w:tc>
      </w:tr>
      <w:tr w:rsidR="00BE10DC" w14:paraId="0868A4C4" w14:textId="77777777" w:rsidTr="00BE10DC">
        <w:trPr>
          <w:jc w:val="center"/>
        </w:trPr>
        <w:tc>
          <w:tcPr>
            <w:tcW w:w="1603" w:type="dxa"/>
            <w:tcBorders>
              <w:top w:val="single" w:sz="6" w:space="0" w:color="auto"/>
              <w:left w:val="single" w:sz="6" w:space="0" w:color="auto"/>
              <w:bottom w:val="single" w:sz="6" w:space="0" w:color="000000"/>
              <w:right w:val="single" w:sz="6" w:space="0" w:color="auto"/>
            </w:tcBorders>
            <w:hideMark/>
          </w:tcPr>
          <w:p w14:paraId="0D6FF337" w14:textId="77777777" w:rsidR="00BE10DC" w:rsidRDefault="00BE10DC">
            <w:pPr>
              <w:pStyle w:val="TAL"/>
            </w:pPr>
            <w:r>
              <w:t>PASRegistrationPatch</w:t>
            </w:r>
          </w:p>
        </w:tc>
        <w:tc>
          <w:tcPr>
            <w:tcW w:w="518" w:type="dxa"/>
            <w:tcBorders>
              <w:top w:val="single" w:sz="6" w:space="0" w:color="auto"/>
              <w:left w:val="single" w:sz="6" w:space="0" w:color="auto"/>
              <w:bottom w:val="single" w:sz="6" w:space="0" w:color="000000"/>
              <w:right w:val="single" w:sz="6" w:space="0" w:color="auto"/>
            </w:tcBorders>
            <w:hideMark/>
          </w:tcPr>
          <w:p w14:paraId="1AD23516" w14:textId="77777777" w:rsidR="00BE10DC" w:rsidRDefault="00BE10DC">
            <w:pPr>
              <w:pStyle w:val="TAC"/>
            </w:pPr>
            <w:r>
              <w:t>M</w:t>
            </w:r>
          </w:p>
        </w:tc>
        <w:tc>
          <w:tcPr>
            <w:tcW w:w="1273" w:type="dxa"/>
            <w:tcBorders>
              <w:top w:val="single" w:sz="6" w:space="0" w:color="auto"/>
              <w:left w:val="single" w:sz="6" w:space="0" w:color="auto"/>
              <w:bottom w:val="single" w:sz="6" w:space="0" w:color="000000"/>
              <w:right w:val="single" w:sz="6" w:space="0" w:color="auto"/>
            </w:tcBorders>
            <w:hideMark/>
          </w:tcPr>
          <w:p w14:paraId="0D4B5800" w14:textId="77777777" w:rsidR="00BE10DC" w:rsidRDefault="00BE10DC">
            <w:pPr>
              <w:pStyle w:val="TAL"/>
            </w:pPr>
            <w:r>
              <w:t>1</w:t>
            </w:r>
          </w:p>
        </w:tc>
        <w:tc>
          <w:tcPr>
            <w:tcW w:w="6227" w:type="dxa"/>
            <w:tcBorders>
              <w:top w:val="single" w:sz="6" w:space="0" w:color="auto"/>
              <w:left w:val="single" w:sz="6" w:space="0" w:color="auto"/>
              <w:bottom w:val="single" w:sz="6" w:space="0" w:color="000000"/>
              <w:right w:val="single" w:sz="6" w:space="0" w:color="auto"/>
            </w:tcBorders>
            <w:hideMark/>
          </w:tcPr>
          <w:p w14:paraId="1E7BA4A9" w14:textId="77777777" w:rsidR="00BE10DC" w:rsidRDefault="00BE10DC">
            <w:pPr>
              <w:pStyle w:val="TAL"/>
            </w:pPr>
            <w:r>
              <w:t>Details of the PAS registration information to be updated</w:t>
            </w:r>
          </w:p>
        </w:tc>
      </w:tr>
    </w:tbl>
    <w:p w14:paraId="31859D9D" w14:textId="77777777" w:rsidR="00BE10DC" w:rsidRDefault="00BE10DC" w:rsidP="00BE10DC"/>
    <w:p w14:paraId="6DFC6287" w14:textId="77777777" w:rsidR="00BE10DC" w:rsidRDefault="00BE10DC" w:rsidP="00BE10DC">
      <w:pPr>
        <w:pStyle w:val="TH"/>
      </w:pPr>
      <w:r>
        <w:lastRenderedPageBreak/>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2"/>
        <w:gridCol w:w="1406"/>
        <w:gridCol w:w="4762"/>
      </w:tblGrid>
      <w:tr w:rsidR="00BE10DC" w14:paraId="5850CA51" w14:textId="77777777" w:rsidTr="00BE10D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5CD4BA" w14:textId="77777777" w:rsidR="00BE10DC" w:rsidRDefault="00BE10DC">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32598477" w14:textId="77777777" w:rsidR="00BE10DC" w:rsidRDefault="00BE10DC">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F3B991B" w14:textId="77777777" w:rsidR="00BE10DC" w:rsidRDefault="00BE10DC">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1C6D6C6A" w14:textId="77777777" w:rsidR="00BE10DC" w:rsidRDefault="00BE10DC">
            <w:pPr>
              <w:pStyle w:val="TAH"/>
            </w:pPr>
            <w:r>
              <w:t>Response</w:t>
            </w:r>
          </w:p>
          <w:p w14:paraId="2CE4DC8D" w14:textId="77777777" w:rsidR="00BE10DC" w:rsidRDefault="00BE10DC">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62EDCFFB" w14:textId="77777777" w:rsidR="00BE10DC" w:rsidRDefault="00BE10DC">
            <w:pPr>
              <w:pStyle w:val="TAH"/>
            </w:pPr>
            <w:r>
              <w:t>Description</w:t>
            </w:r>
          </w:p>
        </w:tc>
      </w:tr>
      <w:tr w:rsidR="00BE10DC" w14:paraId="2AE60567" w14:textId="77777777" w:rsidTr="00BE10DC">
        <w:trPr>
          <w:jc w:val="center"/>
        </w:trPr>
        <w:tc>
          <w:tcPr>
            <w:tcW w:w="825" w:type="pct"/>
            <w:tcBorders>
              <w:top w:val="single" w:sz="6" w:space="0" w:color="auto"/>
              <w:left w:val="single" w:sz="6" w:space="0" w:color="auto"/>
              <w:bottom w:val="single" w:sz="6" w:space="0" w:color="auto"/>
              <w:right w:val="single" w:sz="6" w:space="0" w:color="auto"/>
            </w:tcBorders>
            <w:hideMark/>
          </w:tcPr>
          <w:p w14:paraId="2E6E621D" w14:textId="77777777" w:rsidR="00BE10DC" w:rsidRDefault="00BE10DC">
            <w:pPr>
              <w:pStyle w:val="TAL"/>
            </w:pPr>
            <w:r>
              <w:t>PASRegistration</w:t>
            </w:r>
          </w:p>
        </w:tc>
        <w:tc>
          <w:tcPr>
            <w:tcW w:w="349" w:type="pct"/>
            <w:tcBorders>
              <w:top w:val="single" w:sz="6" w:space="0" w:color="auto"/>
              <w:left w:val="single" w:sz="6" w:space="0" w:color="auto"/>
              <w:bottom w:val="single" w:sz="6" w:space="0" w:color="auto"/>
              <w:right w:val="single" w:sz="6" w:space="0" w:color="auto"/>
            </w:tcBorders>
            <w:hideMark/>
          </w:tcPr>
          <w:p w14:paraId="5BB6C076" w14:textId="77777777" w:rsidR="00BE10DC" w:rsidRDefault="00BE10DC">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0D02451D" w14:textId="77777777" w:rsidR="00BE10DC" w:rsidRDefault="00BE10DC">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2B221FA3" w14:textId="77777777" w:rsidR="00BE10DC" w:rsidRDefault="00BE10DC">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5724693C" w14:textId="77777777" w:rsidR="00BE10DC" w:rsidRDefault="00BE10DC">
            <w:pPr>
              <w:pStyle w:val="TAL"/>
            </w:pPr>
            <w:r>
              <w:t>The Individual PAS registration information was updated successfully and the updated PAS registration information is returned in the response.</w:t>
            </w:r>
          </w:p>
        </w:tc>
      </w:tr>
      <w:tr w:rsidR="00BE10DC" w14:paraId="1EB7F63D" w14:textId="77777777" w:rsidTr="00BE10DC">
        <w:trPr>
          <w:jc w:val="center"/>
        </w:trPr>
        <w:tc>
          <w:tcPr>
            <w:tcW w:w="825" w:type="pct"/>
            <w:tcBorders>
              <w:top w:val="single" w:sz="6" w:space="0" w:color="auto"/>
              <w:left w:val="single" w:sz="6" w:space="0" w:color="auto"/>
              <w:bottom w:val="single" w:sz="6" w:space="0" w:color="auto"/>
              <w:right w:val="single" w:sz="6" w:space="0" w:color="auto"/>
            </w:tcBorders>
            <w:hideMark/>
          </w:tcPr>
          <w:p w14:paraId="556A1BC1" w14:textId="77777777" w:rsidR="00BE10DC" w:rsidRDefault="00BE10DC">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B7A50F" w14:textId="77777777" w:rsidR="00BE10DC" w:rsidRDefault="00BE10DC">
            <w:pPr>
              <w:pStyle w:val="TAC"/>
            </w:pPr>
          </w:p>
        </w:tc>
        <w:tc>
          <w:tcPr>
            <w:tcW w:w="589" w:type="pct"/>
            <w:tcBorders>
              <w:top w:val="single" w:sz="6" w:space="0" w:color="auto"/>
              <w:left w:val="single" w:sz="6" w:space="0" w:color="auto"/>
              <w:bottom w:val="single" w:sz="6" w:space="0" w:color="auto"/>
              <w:right w:val="single" w:sz="6" w:space="0" w:color="auto"/>
            </w:tcBorders>
          </w:tcPr>
          <w:p w14:paraId="3A442A82" w14:textId="77777777" w:rsidR="00BE10DC" w:rsidRDefault="00BE10DC">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641F92F1" w14:textId="77777777" w:rsidR="00BE10DC" w:rsidRDefault="00BE10DC">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2A551FF6" w14:textId="77777777" w:rsidR="00BE10DC" w:rsidRDefault="00BE10DC">
            <w:pPr>
              <w:pStyle w:val="TAL"/>
            </w:pPr>
            <w:r>
              <w:t>The Individual PAS registration information was updated successfully.</w:t>
            </w:r>
          </w:p>
        </w:tc>
      </w:tr>
      <w:tr w:rsidR="00BE10DC" w14:paraId="570D4478" w14:textId="77777777" w:rsidTr="00BE10DC">
        <w:trPr>
          <w:jc w:val="center"/>
        </w:trPr>
        <w:tc>
          <w:tcPr>
            <w:tcW w:w="825" w:type="pct"/>
            <w:tcBorders>
              <w:top w:val="single" w:sz="6" w:space="0" w:color="auto"/>
              <w:left w:val="single" w:sz="6" w:space="0" w:color="auto"/>
              <w:bottom w:val="single" w:sz="6" w:space="0" w:color="auto"/>
              <w:right w:val="single" w:sz="6" w:space="0" w:color="auto"/>
            </w:tcBorders>
            <w:hideMark/>
          </w:tcPr>
          <w:p w14:paraId="126E3BC8" w14:textId="77777777" w:rsidR="00BE10DC" w:rsidRDefault="00BE10DC">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29F83549" w14:textId="77777777" w:rsidR="00BE10DC" w:rsidRDefault="00BE10DC">
            <w:pPr>
              <w:pStyle w:val="TAC"/>
            </w:pPr>
          </w:p>
        </w:tc>
        <w:tc>
          <w:tcPr>
            <w:tcW w:w="589" w:type="pct"/>
            <w:tcBorders>
              <w:top w:val="single" w:sz="6" w:space="0" w:color="auto"/>
              <w:left w:val="single" w:sz="6" w:space="0" w:color="auto"/>
              <w:bottom w:val="single" w:sz="6" w:space="0" w:color="auto"/>
              <w:right w:val="single" w:sz="6" w:space="0" w:color="auto"/>
            </w:tcBorders>
          </w:tcPr>
          <w:p w14:paraId="3220EBE4" w14:textId="77777777" w:rsidR="00BE10DC" w:rsidRDefault="00BE10DC">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34065069" w14:textId="77777777" w:rsidR="00BE10DC" w:rsidRDefault="00BE10DC">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7147AA07" w14:textId="77777777" w:rsidR="00BE10DC" w:rsidRDefault="00BE10DC">
            <w:pPr>
              <w:pStyle w:val="TAL"/>
            </w:pPr>
            <w:r>
              <w:t>Temporary redirection. The response shall include a Location header field containing an alternative URI of the resource located in an alternative PIN server.</w:t>
            </w:r>
          </w:p>
          <w:p w14:paraId="6552BF3C" w14:textId="77777777" w:rsidR="00BE10DC" w:rsidRDefault="00BE10DC">
            <w:pPr>
              <w:pStyle w:val="TAL"/>
            </w:pPr>
          </w:p>
          <w:p w14:paraId="327F41D5" w14:textId="77777777" w:rsidR="00BE10DC" w:rsidRDefault="00BE10DC">
            <w:pPr>
              <w:pStyle w:val="TAL"/>
            </w:pPr>
            <w:r>
              <w:t>Redirection handling is described in clause 5.2.10 of TS 29.122 [2].</w:t>
            </w:r>
          </w:p>
        </w:tc>
      </w:tr>
      <w:tr w:rsidR="00BE10DC" w14:paraId="15F2DD3E" w14:textId="77777777" w:rsidTr="00BE10DC">
        <w:trPr>
          <w:jc w:val="center"/>
        </w:trPr>
        <w:tc>
          <w:tcPr>
            <w:tcW w:w="825" w:type="pct"/>
            <w:tcBorders>
              <w:top w:val="single" w:sz="6" w:space="0" w:color="auto"/>
              <w:left w:val="single" w:sz="6" w:space="0" w:color="auto"/>
              <w:bottom w:val="single" w:sz="6" w:space="0" w:color="auto"/>
              <w:right w:val="single" w:sz="6" w:space="0" w:color="auto"/>
            </w:tcBorders>
            <w:hideMark/>
          </w:tcPr>
          <w:p w14:paraId="3308A35C" w14:textId="77777777" w:rsidR="00BE10DC" w:rsidRDefault="00BE10DC">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D6FCC3F" w14:textId="77777777" w:rsidR="00BE10DC" w:rsidRDefault="00BE10DC">
            <w:pPr>
              <w:pStyle w:val="TAC"/>
            </w:pPr>
          </w:p>
        </w:tc>
        <w:tc>
          <w:tcPr>
            <w:tcW w:w="589" w:type="pct"/>
            <w:tcBorders>
              <w:top w:val="single" w:sz="6" w:space="0" w:color="auto"/>
              <w:left w:val="single" w:sz="6" w:space="0" w:color="auto"/>
              <w:bottom w:val="single" w:sz="6" w:space="0" w:color="auto"/>
              <w:right w:val="single" w:sz="6" w:space="0" w:color="auto"/>
            </w:tcBorders>
          </w:tcPr>
          <w:p w14:paraId="74FB8631" w14:textId="77777777" w:rsidR="00BE10DC" w:rsidRDefault="00BE10DC">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705808FF" w14:textId="77777777" w:rsidR="00BE10DC" w:rsidRDefault="00BE10DC">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7C5E20EF" w14:textId="77777777" w:rsidR="00BE10DC" w:rsidRDefault="00BE10DC">
            <w:pPr>
              <w:pStyle w:val="TAL"/>
            </w:pPr>
            <w:r>
              <w:t>Permanent redirection. The response shall include a Location header field containing an alternative URI of the resource located in an alternative PIN server.</w:t>
            </w:r>
          </w:p>
          <w:p w14:paraId="42226C3B" w14:textId="77777777" w:rsidR="00BE10DC" w:rsidRDefault="00BE10DC">
            <w:pPr>
              <w:pStyle w:val="TAL"/>
            </w:pPr>
          </w:p>
          <w:p w14:paraId="3D9EF391" w14:textId="77777777" w:rsidR="00BE10DC" w:rsidRDefault="00BE10DC">
            <w:pPr>
              <w:pStyle w:val="TAL"/>
            </w:pPr>
            <w:r>
              <w:t>Redirection handling is described in clause 5.2.10 of TS 29.122 [6].</w:t>
            </w:r>
          </w:p>
        </w:tc>
      </w:tr>
      <w:tr w:rsidR="00BE10DC" w14:paraId="2162DF00" w14:textId="77777777" w:rsidTr="00BE10D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11E45A7" w14:textId="77777777" w:rsidR="00BE10DC" w:rsidRDefault="00BE10DC">
            <w:pPr>
              <w:pStyle w:val="TAN"/>
            </w:pPr>
            <w:r>
              <w:t>NOTE:</w:t>
            </w:r>
            <w:r>
              <w:rPr>
                <w:noProof/>
              </w:rPr>
              <w:tab/>
              <w:t xml:space="preserve">The mandatory </w:t>
            </w:r>
            <w:r>
              <w:t>HTTP error status code for the PUT method listed in Table 5.2.6-1 of 3GPP TS 29.122 [2] also apply.</w:t>
            </w:r>
          </w:p>
        </w:tc>
      </w:tr>
    </w:tbl>
    <w:p w14:paraId="6911D9D7" w14:textId="77777777" w:rsidR="00BE10DC" w:rsidRDefault="00BE10DC" w:rsidP="00BE10DC">
      <w:pPr>
        <w:rPr>
          <w:lang w:eastAsia="zh-CN"/>
        </w:rPr>
      </w:pPr>
    </w:p>
    <w:p w14:paraId="6CDEFAF3" w14:textId="77777777" w:rsidR="00BE10DC" w:rsidRDefault="00BE10DC" w:rsidP="00BE10DC">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E10DC" w14:paraId="223B767D" w14:textId="77777777" w:rsidTr="00BE10D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14E210E" w14:textId="77777777" w:rsidR="00BE10DC" w:rsidRDefault="00BE10D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56FBC3" w14:textId="77777777" w:rsidR="00BE10DC" w:rsidRDefault="00BE10D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055456" w14:textId="77777777" w:rsidR="00BE10DC" w:rsidRDefault="00BE10D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8141AF" w14:textId="77777777" w:rsidR="00BE10DC" w:rsidRDefault="00BE10D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C19344" w14:textId="77777777" w:rsidR="00BE10DC" w:rsidRDefault="00BE10DC">
            <w:pPr>
              <w:pStyle w:val="TAH"/>
            </w:pPr>
            <w:r>
              <w:t>Description</w:t>
            </w:r>
          </w:p>
        </w:tc>
      </w:tr>
      <w:tr w:rsidR="00BE10DC" w14:paraId="28FF6CCC" w14:textId="77777777" w:rsidTr="00BE10DC">
        <w:trPr>
          <w:jc w:val="center"/>
        </w:trPr>
        <w:tc>
          <w:tcPr>
            <w:tcW w:w="825" w:type="pct"/>
            <w:tcBorders>
              <w:top w:val="single" w:sz="6" w:space="0" w:color="auto"/>
              <w:left w:val="single" w:sz="6" w:space="0" w:color="auto"/>
              <w:bottom w:val="single" w:sz="6" w:space="0" w:color="auto"/>
              <w:right w:val="single" w:sz="6" w:space="0" w:color="auto"/>
            </w:tcBorders>
            <w:hideMark/>
          </w:tcPr>
          <w:p w14:paraId="5E3D6AA2" w14:textId="77777777" w:rsidR="00BE10DC" w:rsidRDefault="00BE10D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309ECB" w14:textId="77777777" w:rsidR="00BE10DC" w:rsidRDefault="00BE10D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548B8B2" w14:textId="77777777" w:rsidR="00BE10DC" w:rsidRDefault="00BE10D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1E274AF" w14:textId="77777777" w:rsidR="00BE10DC" w:rsidRDefault="00BE10D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A32641" w14:textId="77777777" w:rsidR="00BE10DC" w:rsidRDefault="00BE10DC">
            <w:pPr>
              <w:pStyle w:val="TAL"/>
            </w:pPr>
            <w:r>
              <w:t>An alternative URI of the resource located in an alternative PIN server.</w:t>
            </w:r>
          </w:p>
        </w:tc>
      </w:tr>
    </w:tbl>
    <w:p w14:paraId="69FD9823" w14:textId="77777777" w:rsidR="00BE10DC" w:rsidRDefault="00BE10DC" w:rsidP="00BE10DC"/>
    <w:p w14:paraId="40C2623D" w14:textId="77777777" w:rsidR="00BE10DC" w:rsidRDefault="00BE10DC" w:rsidP="00BE10DC">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E10DC" w14:paraId="5C73C93A" w14:textId="77777777" w:rsidTr="00BE10D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C3F8ABC" w14:textId="77777777" w:rsidR="00BE10DC" w:rsidRDefault="00BE10D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CBA4090" w14:textId="77777777" w:rsidR="00BE10DC" w:rsidRDefault="00BE10D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04BAE4E" w14:textId="77777777" w:rsidR="00BE10DC" w:rsidRDefault="00BE10D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6A9F94" w14:textId="77777777" w:rsidR="00BE10DC" w:rsidRDefault="00BE10D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78E846" w14:textId="77777777" w:rsidR="00BE10DC" w:rsidRDefault="00BE10DC">
            <w:pPr>
              <w:pStyle w:val="TAH"/>
            </w:pPr>
            <w:r>
              <w:t>Description</w:t>
            </w:r>
          </w:p>
        </w:tc>
      </w:tr>
      <w:tr w:rsidR="00BE10DC" w14:paraId="65293F62" w14:textId="77777777" w:rsidTr="00BE10DC">
        <w:trPr>
          <w:jc w:val="center"/>
        </w:trPr>
        <w:tc>
          <w:tcPr>
            <w:tcW w:w="825" w:type="pct"/>
            <w:tcBorders>
              <w:top w:val="single" w:sz="6" w:space="0" w:color="auto"/>
              <w:left w:val="single" w:sz="6" w:space="0" w:color="auto"/>
              <w:bottom w:val="single" w:sz="6" w:space="0" w:color="auto"/>
              <w:right w:val="single" w:sz="6" w:space="0" w:color="auto"/>
            </w:tcBorders>
            <w:hideMark/>
          </w:tcPr>
          <w:p w14:paraId="60FBA364" w14:textId="77777777" w:rsidR="00BE10DC" w:rsidRDefault="00BE10D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0B80DB1" w14:textId="77777777" w:rsidR="00BE10DC" w:rsidRDefault="00BE10D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F21B64" w14:textId="77777777" w:rsidR="00BE10DC" w:rsidRDefault="00BE10D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61187DF" w14:textId="77777777" w:rsidR="00BE10DC" w:rsidRDefault="00BE10D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99646DD" w14:textId="77777777" w:rsidR="00BE10DC" w:rsidRDefault="00BE10DC">
            <w:pPr>
              <w:pStyle w:val="TAL"/>
            </w:pPr>
            <w:r>
              <w:t>An alternative URI of the resource located in an alternative PIN server.</w:t>
            </w:r>
          </w:p>
        </w:tc>
      </w:tr>
    </w:tbl>
    <w:p w14:paraId="13EAB690" w14:textId="77777777" w:rsidR="00BE10DC" w:rsidRDefault="00BE10DC" w:rsidP="00BE10DC"/>
    <w:p w14:paraId="78F17E1D" w14:textId="77777777" w:rsidR="00BE10DC" w:rsidRDefault="00BE10DC" w:rsidP="00BE10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228B18" w14:textId="149628D0" w:rsidR="00CB640A" w:rsidRDefault="00CB640A" w:rsidP="00CB640A">
      <w:pPr>
        <w:pStyle w:val="5"/>
      </w:pPr>
      <w:r>
        <w:t>6.1.6.2.2</w:t>
      </w:r>
      <w:r>
        <w:tab/>
        <w:t>Type: PASRegistration</w:t>
      </w:r>
      <w:bookmarkEnd w:id="8"/>
      <w:bookmarkEnd w:id="9"/>
      <w:bookmarkEnd w:id="10"/>
      <w:bookmarkEnd w:id="11"/>
    </w:p>
    <w:p w14:paraId="393ED16A" w14:textId="77777777" w:rsidR="00CB640A" w:rsidRDefault="00CB640A" w:rsidP="00CB640A">
      <w:pPr>
        <w:pStyle w:val="TH"/>
      </w:pPr>
      <w:r>
        <w:rPr>
          <w:noProof/>
        </w:rPr>
        <w:t>Table </w:t>
      </w:r>
      <w:r>
        <w:t xml:space="preserve">6.1.6.2.2-1: </w:t>
      </w:r>
      <w:r>
        <w:rPr>
          <w:noProof/>
        </w:rPr>
        <w:t xml:space="preserve">Definition of type </w:t>
      </w:r>
      <w:r>
        <w:t>PASRegistration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CB640A" w14:paraId="61326711" w14:textId="77777777" w:rsidTr="003556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9F4A41A" w14:textId="77777777" w:rsidR="00CB640A" w:rsidRDefault="00CB640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48560E" w14:textId="77777777" w:rsidR="00CB640A" w:rsidRDefault="00CB640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71A4467" w14:textId="77777777" w:rsidR="00CB640A" w:rsidRDefault="00CB640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BF2437" w14:textId="77777777" w:rsidR="00CB640A" w:rsidRDefault="00CB640A">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40DD5B66" w14:textId="77777777" w:rsidR="00CB640A" w:rsidRDefault="00CB640A">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070836FE" w14:textId="77777777" w:rsidR="00CB640A" w:rsidRDefault="00CB640A">
            <w:pPr>
              <w:pStyle w:val="TAH"/>
              <w:rPr>
                <w:rFonts w:cs="Arial"/>
                <w:szCs w:val="18"/>
              </w:rPr>
            </w:pPr>
            <w:r>
              <w:rPr>
                <w:rFonts w:cs="Arial"/>
                <w:szCs w:val="18"/>
              </w:rPr>
              <w:t>Applicability</w:t>
            </w:r>
          </w:p>
        </w:tc>
      </w:tr>
      <w:tr w:rsidR="00CB640A" w:rsidDel="005E78B8" w14:paraId="509567B2" w14:textId="1E58A9DB" w:rsidTr="003556D5">
        <w:trPr>
          <w:jc w:val="center"/>
          <w:del w:id="35" w:author="vivo-r3" w:date="2024-02-29T15:48:00Z"/>
        </w:trPr>
        <w:tc>
          <w:tcPr>
            <w:tcW w:w="1702" w:type="dxa"/>
            <w:tcBorders>
              <w:top w:val="single" w:sz="6" w:space="0" w:color="auto"/>
              <w:left w:val="single" w:sz="6" w:space="0" w:color="auto"/>
              <w:bottom w:val="single" w:sz="6" w:space="0" w:color="auto"/>
              <w:right w:val="single" w:sz="6" w:space="0" w:color="auto"/>
            </w:tcBorders>
            <w:hideMark/>
          </w:tcPr>
          <w:p w14:paraId="65A8EB3D" w14:textId="6F3479DC" w:rsidR="00CB640A" w:rsidDel="005E78B8" w:rsidRDefault="00CB640A">
            <w:pPr>
              <w:pStyle w:val="TAL"/>
              <w:rPr>
                <w:del w:id="36" w:author="vivo-r3" w:date="2024-02-29T15:48:00Z"/>
              </w:rPr>
            </w:pPr>
            <w:del w:id="37" w:author="vivo-r3" w:date="2024-02-29T15:48:00Z">
              <w:r w:rsidDel="005E78B8">
                <w:delText>requestorId</w:delText>
              </w:r>
            </w:del>
          </w:p>
        </w:tc>
        <w:tc>
          <w:tcPr>
            <w:tcW w:w="1444" w:type="dxa"/>
            <w:tcBorders>
              <w:top w:val="single" w:sz="6" w:space="0" w:color="auto"/>
              <w:left w:val="single" w:sz="6" w:space="0" w:color="auto"/>
              <w:bottom w:val="single" w:sz="6" w:space="0" w:color="auto"/>
              <w:right w:val="single" w:sz="6" w:space="0" w:color="auto"/>
            </w:tcBorders>
            <w:hideMark/>
          </w:tcPr>
          <w:p w14:paraId="1C556ADD" w14:textId="1E1D646A" w:rsidR="00CB640A" w:rsidDel="005E78B8" w:rsidRDefault="00CB640A">
            <w:pPr>
              <w:pStyle w:val="TAL"/>
              <w:rPr>
                <w:del w:id="38" w:author="vivo-r3" w:date="2024-02-29T15:48:00Z"/>
              </w:rPr>
            </w:pPr>
            <w:del w:id="39" w:author="vivo-r3" w:date="2024-02-29T15:48:00Z">
              <w:r w:rsidDel="005E78B8">
                <w:delText>string</w:delText>
              </w:r>
            </w:del>
          </w:p>
        </w:tc>
        <w:tc>
          <w:tcPr>
            <w:tcW w:w="425" w:type="dxa"/>
            <w:tcBorders>
              <w:top w:val="single" w:sz="6" w:space="0" w:color="auto"/>
              <w:left w:val="single" w:sz="6" w:space="0" w:color="auto"/>
              <w:bottom w:val="single" w:sz="6" w:space="0" w:color="auto"/>
              <w:right w:val="single" w:sz="6" w:space="0" w:color="auto"/>
            </w:tcBorders>
            <w:hideMark/>
          </w:tcPr>
          <w:p w14:paraId="13F162C0" w14:textId="28F8BEEF" w:rsidR="00CB640A" w:rsidDel="005E78B8" w:rsidRDefault="00CB640A">
            <w:pPr>
              <w:pStyle w:val="TAC"/>
              <w:rPr>
                <w:del w:id="40" w:author="vivo-r3" w:date="2024-02-29T15:48:00Z"/>
              </w:rPr>
            </w:pPr>
            <w:del w:id="41" w:author="vivo-r3" w:date="2024-02-29T15:48:00Z">
              <w:r w:rsidDel="005E78B8">
                <w:delText>M</w:delText>
              </w:r>
            </w:del>
          </w:p>
        </w:tc>
        <w:tc>
          <w:tcPr>
            <w:tcW w:w="1134" w:type="dxa"/>
            <w:tcBorders>
              <w:top w:val="single" w:sz="6" w:space="0" w:color="auto"/>
              <w:left w:val="single" w:sz="6" w:space="0" w:color="auto"/>
              <w:bottom w:val="single" w:sz="6" w:space="0" w:color="auto"/>
              <w:right w:val="single" w:sz="6" w:space="0" w:color="auto"/>
            </w:tcBorders>
            <w:hideMark/>
          </w:tcPr>
          <w:p w14:paraId="2E6617A6" w14:textId="42BDC84E" w:rsidR="00CB640A" w:rsidDel="005E78B8" w:rsidRDefault="00CB640A">
            <w:pPr>
              <w:pStyle w:val="TAL"/>
              <w:rPr>
                <w:del w:id="42" w:author="vivo-r3" w:date="2024-02-29T15:48:00Z"/>
              </w:rPr>
            </w:pPr>
            <w:del w:id="43" w:author="vivo-r3" w:date="2024-02-29T15:48:00Z">
              <w:r w:rsidDel="005E78B8">
                <w:delText>1</w:delText>
              </w:r>
            </w:del>
          </w:p>
        </w:tc>
        <w:tc>
          <w:tcPr>
            <w:tcW w:w="3318" w:type="dxa"/>
            <w:tcBorders>
              <w:top w:val="single" w:sz="6" w:space="0" w:color="auto"/>
              <w:left w:val="single" w:sz="6" w:space="0" w:color="auto"/>
              <w:bottom w:val="single" w:sz="6" w:space="0" w:color="auto"/>
              <w:right w:val="single" w:sz="6" w:space="0" w:color="auto"/>
            </w:tcBorders>
            <w:hideMark/>
          </w:tcPr>
          <w:p w14:paraId="1DA6021D" w14:textId="54A7C88F" w:rsidR="00CB640A" w:rsidDel="005E78B8" w:rsidRDefault="00CB640A">
            <w:pPr>
              <w:pStyle w:val="TAL"/>
              <w:rPr>
                <w:del w:id="44" w:author="vivo-r3" w:date="2024-02-29T15:48:00Z"/>
                <w:rFonts w:cs="Arial"/>
                <w:szCs w:val="18"/>
              </w:rPr>
            </w:pPr>
            <w:del w:id="45" w:author="vivo-r3" w:date="2024-02-29T15:48:00Z">
              <w:r w:rsidDel="005E78B8">
                <w:rPr>
                  <w:rFonts w:cs="Arial"/>
                  <w:szCs w:val="18"/>
                </w:rPr>
                <w:delText>Identifies a requestor (i.e.AF Application of the PAS).</w:delText>
              </w:r>
            </w:del>
          </w:p>
        </w:tc>
        <w:tc>
          <w:tcPr>
            <w:tcW w:w="1502" w:type="dxa"/>
            <w:tcBorders>
              <w:top w:val="single" w:sz="6" w:space="0" w:color="auto"/>
              <w:left w:val="single" w:sz="6" w:space="0" w:color="auto"/>
              <w:bottom w:val="single" w:sz="6" w:space="0" w:color="auto"/>
              <w:right w:val="single" w:sz="6" w:space="0" w:color="auto"/>
            </w:tcBorders>
          </w:tcPr>
          <w:p w14:paraId="04ABDEF7" w14:textId="43C60272" w:rsidR="00CB640A" w:rsidDel="005E78B8" w:rsidRDefault="00CB640A">
            <w:pPr>
              <w:pStyle w:val="TAL"/>
              <w:rPr>
                <w:del w:id="46" w:author="vivo-r3" w:date="2024-02-29T15:48:00Z"/>
                <w:rFonts w:cs="Arial"/>
                <w:szCs w:val="18"/>
              </w:rPr>
            </w:pPr>
          </w:p>
        </w:tc>
      </w:tr>
      <w:tr w:rsidR="00CB640A" w:rsidDel="003556D5" w14:paraId="3206BEFD" w14:textId="3BE25737" w:rsidTr="003556D5">
        <w:trPr>
          <w:jc w:val="center"/>
          <w:del w:id="47" w:author="vivo-rev2" w:date="2024-02-28T18:06:00Z"/>
        </w:trPr>
        <w:tc>
          <w:tcPr>
            <w:tcW w:w="1702" w:type="dxa"/>
            <w:tcBorders>
              <w:top w:val="single" w:sz="6" w:space="0" w:color="auto"/>
              <w:left w:val="single" w:sz="6" w:space="0" w:color="auto"/>
              <w:bottom w:val="single" w:sz="6" w:space="0" w:color="auto"/>
              <w:right w:val="single" w:sz="6" w:space="0" w:color="auto"/>
            </w:tcBorders>
            <w:hideMark/>
          </w:tcPr>
          <w:p w14:paraId="0EB7F9D3" w14:textId="7B6069EF" w:rsidR="00CB640A" w:rsidDel="003556D5" w:rsidRDefault="00CB640A">
            <w:pPr>
              <w:pStyle w:val="TAL"/>
              <w:rPr>
                <w:del w:id="48" w:author="vivo-rev2" w:date="2024-02-28T18:06:00Z"/>
              </w:rPr>
            </w:pPr>
            <w:del w:id="49" w:author="vivo-rev2" w:date="2024-02-28T18:06:00Z">
              <w:r w:rsidDel="003556D5">
                <w:delText>secCred</w:delText>
              </w:r>
            </w:del>
          </w:p>
        </w:tc>
        <w:tc>
          <w:tcPr>
            <w:tcW w:w="1444" w:type="dxa"/>
            <w:tcBorders>
              <w:top w:val="single" w:sz="6" w:space="0" w:color="auto"/>
              <w:left w:val="single" w:sz="6" w:space="0" w:color="auto"/>
              <w:bottom w:val="single" w:sz="6" w:space="0" w:color="auto"/>
              <w:right w:val="single" w:sz="6" w:space="0" w:color="auto"/>
            </w:tcBorders>
            <w:hideMark/>
          </w:tcPr>
          <w:p w14:paraId="42F7C52E" w14:textId="1AC5A1CC" w:rsidR="00CB640A" w:rsidDel="003556D5" w:rsidRDefault="00CB640A">
            <w:pPr>
              <w:pStyle w:val="TAL"/>
              <w:rPr>
                <w:del w:id="50" w:author="vivo-rev2" w:date="2024-02-28T18:06:00Z"/>
              </w:rPr>
            </w:pPr>
            <w:del w:id="51" w:author="vivo-rev2" w:date="2024-02-28T18:06:00Z">
              <w:r w:rsidDel="003556D5">
                <w:rPr>
                  <w:lang w:eastAsia="zh-CN"/>
                </w:rPr>
                <w:delText>FFS</w:delText>
              </w:r>
            </w:del>
          </w:p>
        </w:tc>
        <w:tc>
          <w:tcPr>
            <w:tcW w:w="425" w:type="dxa"/>
            <w:tcBorders>
              <w:top w:val="single" w:sz="6" w:space="0" w:color="auto"/>
              <w:left w:val="single" w:sz="6" w:space="0" w:color="auto"/>
              <w:bottom w:val="single" w:sz="6" w:space="0" w:color="auto"/>
              <w:right w:val="single" w:sz="6" w:space="0" w:color="auto"/>
            </w:tcBorders>
            <w:hideMark/>
          </w:tcPr>
          <w:p w14:paraId="36545206" w14:textId="73FC10D3" w:rsidR="00CB640A" w:rsidDel="003556D5" w:rsidRDefault="00CB640A">
            <w:pPr>
              <w:pStyle w:val="TAC"/>
              <w:rPr>
                <w:del w:id="52" w:author="vivo-rev2" w:date="2024-02-28T18:06:00Z"/>
              </w:rPr>
            </w:pPr>
            <w:del w:id="53" w:author="vivo-rev2" w:date="2024-02-28T18:06:00Z">
              <w:r w:rsidDel="003556D5">
                <w:rPr>
                  <w:lang w:eastAsia="zh-CN"/>
                </w:rPr>
                <w:delText>M</w:delText>
              </w:r>
            </w:del>
          </w:p>
        </w:tc>
        <w:tc>
          <w:tcPr>
            <w:tcW w:w="1134" w:type="dxa"/>
            <w:tcBorders>
              <w:top w:val="single" w:sz="6" w:space="0" w:color="auto"/>
              <w:left w:val="single" w:sz="6" w:space="0" w:color="auto"/>
              <w:bottom w:val="single" w:sz="6" w:space="0" w:color="auto"/>
              <w:right w:val="single" w:sz="6" w:space="0" w:color="auto"/>
            </w:tcBorders>
            <w:hideMark/>
          </w:tcPr>
          <w:p w14:paraId="5BDB81A0" w14:textId="2E53EA23" w:rsidR="00CB640A" w:rsidDel="003556D5" w:rsidRDefault="00CB640A">
            <w:pPr>
              <w:pStyle w:val="TAL"/>
              <w:rPr>
                <w:del w:id="54" w:author="vivo-rev2" w:date="2024-02-28T18:06:00Z"/>
              </w:rPr>
            </w:pPr>
            <w:del w:id="55" w:author="vivo-rev2" w:date="2024-02-28T18:06:00Z">
              <w:r w:rsidDel="003556D5">
                <w:rPr>
                  <w:lang w:eastAsia="zh-CN"/>
                </w:rPr>
                <w:delText>1</w:delText>
              </w:r>
            </w:del>
          </w:p>
        </w:tc>
        <w:tc>
          <w:tcPr>
            <w:tcW w:w="3318" w:type="dxa"/>
            <w:tcBorders>
              <w:top w:val="single" w:sz="6" w:space="0" w:color="auto"/>
              <w:left w:val="single" w:sz="6" w:space="0" w:color="auto"/>
              <w:bottom w:val="single" w:sz="6" w:space="0" w:color="auto"/>
              <w:right w:val="single" w:sz="6" w:space="0" w:color="auto"/>
            </w:tcBorders>
            <w:hideMark/>
          </w:tcPr>
          <w:p w14:paraId="0F08C1FA" w14:textId="346262C9" w:rsidR="00CB640A" w:rsidDel="003556D5" w:rsidRDefault="00CB640A">
            <w:pPr>
              <w:pStyle w:val="TAL"/>
              <w:rPr>
                <w:del w:id="56" w:author="vivo-rev2" w:date="2024-02-28T18:06:00Z"/>
                <w:rFonts w:cs="Arial"/>
                <w:szCs w:val="18"/>
              </w:rPr>
            </w:pPr>
            <w:del w:id="57" w:author="vivo-rev2" w:date="2024-02-28T18:06:00Z">
              <w:r w:rsidDel="003556D5">
                <w:rPr>
                  <w:rFonts w:cs="Arial"/>
                </w:rPr>
                <w:delText>Identifies a security credentials of the PAS.</w:delText>
              </w:r>
            </w:del>
          </w:p>
        </w:tc>
        <w:tc>
          <w:tcPr>
            <w:tcW w:w="1502" w:type="dxa"/>
            <w:tcBorders>
              <w:top w:val="single" w:sz="6" w:space="0" w:color="auto"/>
              <w:left w:val="single" w:sz="6" w:space="0" w:color="auto"/>
              <w:bottom w:val="single" w:sz="6" w:space="0" w:color="auto"/>
              <w:right w:val="single" w:sz="6" w:space="0" w:color="auto"/>
            </w:tcBorders>
          </w:tcPr>
          <w:p w14:paraId="5E06480B" w14:textId="3D7490C3" w:rsidR="00CB640A" w:rsidDel="003556D5" w:rsidRDefault="00CB640A">
            <w:pPr>
              <w:pStyle w:val="TAL"/>
              <w:rPr>
                <w:del w:id="58" w:author="vivo-rev2" w:date="2024-02-28T18:06:00Z"/>
                <w:rFonts w:cs="Arial"/>
                <w:szCs w:val="18"/>
              </w:rPr>
            </w:pPr>
          </w:p>
        </w:tc>
      </w:tr>
      <w:tr w:rsidR="00CB640A" w14:paraId="4D32B533" w14:textId="77777777" w:rsidTr="003556D5">
        <w:trPr>
          <w:jc w:val="center"/>
        </w:trPr>
        <w:tc>
          <w:tcPr>
            <w:tcW w:w="1702" w:type="dxa"/>
            <w:tcBorders>
              <w:top w:val="single" w:sz="6" w:space="0" w:color="auto"/>
              <w:left w:val="single" w:sz="6" w:space="0" w:color="auto"/>
              <w:bottom w:val="single" w:sz="6" w:space="0" w:color="auto"/>
              <w:right w:val="single" w:sz="6" w:space="0" w:color="auto"/>
            </w:tcBorders>
            <w:hideMark/>
          </w:tcPr>
          <w:p w14:paraId="47D9C674" w14:textId="77777777" w:rsidR="00CB640A" w:rsidRDefault="00CB640A">
            <w:pPr>
              <w:pStyle w:val="TAL"/>
            </w:pPr>
            <w:r>
              <w:t>conInfo</w:t>
            </w:r>
          </w:p>
        </w:tc>
        <w:tc>
          <w:tcPr>
            <w:tcW w:w="1444" w:type="dxa"/>
            <w:tcBorders>
              <w:top w:val="single" w:sz="6" w:space="0" w:color="auto"/>
              <w:left w:val="single" w:sz="6" w:space="0" w:color="auto"/>
              <w:bottom w:val="single" w:sz="6" w:space="0" w:color="auto"/>
              <w:right w:val="single" w:sz="6" w:space="0" w:color="auto"/>
            </w:tcBorders>
            <w:hideMark/>
          </w:tcPr>
          <w:p w14:paraId="089F221E" w14:textId="77777777" w:rsidR="00CB640A" w:rsidRDefault="00CB640A">
            <w:pPr>
              <w:pStyle w:val="TAL"/>
              <w:rPr>
                <w:lang w:eastAsia="zh-CN"/>
              </w:rPr>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5BEC816F" w14:textId="77777777" w:rsidR="00CB640A" w:rsidRDefault="00CB640A">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1B2E636E" w14:textId="77777777" w:rsidR="00CB640A" w:rsidRDefault="00CB640A">
            <w:pPr>
              <w:pStyle w:val="TAL"/>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5DA94036" w14:textId="77777777" w:rsidR="00CB640A" w:rsidRDefault="00CB640A">
            <w:pPr>
              <w:pStyle w:val="TAL"/>
              <w:rPr>
                <w:rFonts w:cs="Arial"/>
              </w:rPr>
            </w:pPr>
            <w:bookmarkStart w:id="59" w:name="_Hlk142408178"/>
            <w:r>
              <w:t>Contains the connectivity information</w:t>
            </w:r>
            <w:bookmarkEnd w:id="59"/>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41113BDF" w14:textId="77777777" w:rsidR="00CB640A" w:rsidRDefault="00CB640A">
            <w:pPr>
              <w:pStyle w:val="TAL"/>
              <w:rPr>
                <w:rFonts w:cs="Arial"/>
                <w:szCs w:val="18"/>
              </w:rPr>
            </w:pPr>
          </w:p>
        </w:tc>
      </w:tr>
      <w:tr w:rsidR="00CB640A" w14:paraId="72B35CE7" w14:textId="77777777" w:rsidTr="003556D5">
        <w:trPr>
          <w:jc w:val="center"/>
        </w:trPr>
        <w:tc>
          <w:tcPr>
            <w:tcW w:w="1702" w:type="dxa"/>
            <w:tcBorders>
              <w:top w:val="single" w:sz="6" w:space="0" w:color="auto"/>
              <w:left w:val="single" w:sz="6" w:space="0" w:color="auto"/>
              <w:bottom w:val="single" w:sz="6" w:space="0" w:color="auto"/>
              <w:right w:val="single" w:sz="6" w:space="0" w:color="auto"/>
            </w:tcBorders>
            <w:hideMark/>
          </w:tcPr>
          <w:p w14:paraId="2D5E418A" w14:textId="77777777" w:rsidR="00CB640A" w:rsidRDefault="00CB640A">
            <w:pPr>
              <w:pStyle w:val="TAL"/>
            </w:pPr>
            <w:r>
              <w:t>passId</w:t>
            </w:r>
          </w:p>
        </w:tc>
        <w:tc>
          <w:tcPr>
            <w:tcW w:w="1444" w:type="dxa"/>
            <w:tcBorders>
              <w:top w:val="single" w:sz="6" w:space="0" w:color="auto"/>
              <w:left w:val="single" w:sz="6" w:space="0" w:color="auto"/>
              <w:bottom w:val="single" w:sz="6" w:space="0" w:color="auto"/>
              <w:right w:val="single" w:sz="6" w:space="0" w:color="auto"/>
            </w:tcBorders>
            <w:hideMark/>
          </w:tcPr>
          <w:p w14:paraId="14052713" w14:textId="77777777" w:rsidR="00CB640A" w:rsidRDefault="00CB640A">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4B8B282" w14:textId="77777777" w:rsidR="00CB640A" w:rsidRDefault="00CB640A">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CA4FE51" w14:textId="77777777" w:rsidR="00CB640A" w:rsidRDefault="00CB640A">
            <w:pPr>
              <w:pStyle w:val="TAL"/>
            </w:pPr>
            <w:r>
              <w:t>1</w:t>
            </w:r>
          </w:p>
        </w:tc>
        <w:tc>
          <w:tcPr>
            <w:tcW w:w="3318" w:type="dxa"/>
            <w:tcBorders>
              <w:top w:val="single" w:sz="6" w:space="0" w:color="auto"/>
              <w:left w:val="single" w:sz="6" w:space="0" w:color="auto"/>
              <w:bottom w:val="single" w:sz="6" w:space="0" w:color="auto"/>
              <w:right w:val="single" w:sz="6" w:space="0" w:color="auto"/>
            </w:tcBorders>
            <w:hideMark/>
          </w:tcPr>
          <w:p w14:paraId="40BD4224" w14:textId="77777777" w:rsidR="00CB640A" w:rsidRDefault="00CB640A">
            <w:pPr>
              <w:pStyle w:val="TAL"/>
            </w:pPr>
            <w:r>
              <w:t xml:space="preserve">Identifies the </w:t>
            </w:r>
            <w:bookmarkStart w:id="60" w:name="_Hlk142407785"/>
            <w:r>
              <w:t>PIN service that provided by the PAS.</w:t>
            </w:r>
            <w:bookmarkEnd w:id="60"/>
          </w:p>
        </w:tc>
        <w:tc>
          <w:tcPr>
            <w:tcW w:w="1502" w:type="dxa"/>
            <w:tcBorders>
              <w:top w:val="single" w:sz="6" w:space="0" w:color="auto"/>
              <w:left w:val="single" w:sz="6" w:space="0" w:color="auto"/>
              <w:bottom w:val="single" w:sz="6" w:space="0" w:color="auto"/>
              <w:right w:val="single" w:sz="6" w:space="0" w:color="auto"/>
            </w:tcBorders>
          </w:tcPr>
          <w:p w14:paraId="379F3B51" w14:textId="77777777" w:rsidR="00CB640A" w:rsidRDefault="00CB640A">
            <w:pPr>
              <w:pStyle w:val="TAL"/>
              <w:rPr>
                <w:rFonts w:cs="Arial"/>
                <w:szCs w:val="18"/>
              </w:rPr>
            </w:pPr>
          </w:p>
        </w:tc>
      </w:tr>
      <w:tr w:rsidR="00CB640A" w14:paraId="53E9D4A7" w14:textId="77777777" w:rsidTr="003556D5">
        <w:trPr>
          <w:jc w:val="center"/>
        </w:trPr>
        <w:tc>
          <w:tcPr>
            <w:tcW w:w="1702" w:type="dxa"/>
            <w:tcBorders>
              <w:top w:val="single" w:sz="6" w:space="0" w:color="auto"/>
              <w:left w:val="single" w:sz="6" w:space="0" w:color="auto"/>
              <w:bottom w:val="single" w:sz="6" w:space="0" w:color="auto"/>
              <w:right w:val="single" w:sz="6" w:space="0" w:color="auto"/>
            </w:tcBorders>
            <w:hideMark/>
          </w:tcPr>
          <w:p w14:paraId="65FFF8E3" w14:textId="77777777" w:rsidR="00CB640A" w:rsidRDefault="00CB640A">
            <w:pPr>
              <w:pStyle w:val="TAL"/>
            </w:pPr>
            <w:r>
              <w:t>expTime</w:t>
            </w:r>
          </w:p>
        </w:tc>
        <w:tc>
          <w:tcPr>
            <w:tcW w:w="1444" w:type="dxa"/>
            <w:tcBorders>
              <w:top w:val="single" w:sz="6" w:space="0" w:color="auto"/>
              <w:left w:val="single" w:sz="6" w:space="0" w:color="auto"/>
              <w:bottom w:val="single" w:sz="6" w:space="0" w:color="auto"/>
              <w:right w:val="single" w:sz="6" w:space="0" w:color="auto"/>
            </w:tcBorders>
            <w:hideMark/>
          </w:tcPr>
          <w:p w14:paraId="27FBF6C1" w14:textId="77777777" w:rsidR="00CB640A" w:rsidRDefault="00CB640A">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08361F3C" w14:textId="77777777" w:rsidR="00CB640A" w:rsidRDefault="00CB640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F590176" w14:textId="77777777" w:rsidR="00CB640A" w:rsidRDefault="00CB640A">
            <w:pPr>
              <w:pStyle w:val="TAL"/>
            </w:pPr>
            <w:r>
              <w:t>0..1</w:t>
            </w:r>
          </w:p>
        </w:tc>
        <w:tc>
          <w:tcPr>
            <w:tcW w:w="3318" w:type="dxa"/>
            <w:tcBorders>
              <w:top w:val="single" w:sz="6" w:space="0" w:color="auto"/>
              <w:left w:val="single" w:sz="6" w:space="0" w:color="auto"/>
              <w:bottom w:val="single" w:sz="6" w:space="0" w:color="auto"/>
              <w:right w:val="single" w:sz="6" w:space="0" w:color="auto"/>
            </w:tcBorders>
            <w:hideMark/>
          </w:tcPr>
          <w:p w14:paraId="3499DC57" w14:textId="77777777" w:rsidR="00CB640A" w:rsidRDefault="00CB640A">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0DA6D298" w14:textId="77777777" w:rsidR="00CB640A" w:rsidRDefault="00CB640A">
            <w:pPr>
              <w:pStyle w:val="TAL"/>
              <w:rPr>
                <w:rFonts w:cs="Arial"/>
                <w:szCs w:val="18"/>
              </w:rPr>
            </w:pPr>
          </w:p>
        </w:tc>
      </w:tr>
    </w:tbl>
    <w:p w14:paraId="4C8FF6CA" w14:textId="77777777" w:rsidR="00CB640A" w:rsidRDefault="00CB640A" w:rsidP="00CB640A">
      <w:pPr>
        <w:rPr>
          <w:lang w:val="en-US"/>
        </w:rPr>
      </w:pPr>
    </w:p>
    <w:p w14:paraId="49FB8158" w14:textId="0092A716" w:rsidR="00CB640A" w:rsidDel="00CB640A" w:rsidRDefault="00CB640A" w:rsidP="00CB640A">
      <w:pPr>
        <w:pStyle w:val="EditorsNote"/>
        <w:ind w:left="1418" w:hanging="1276"/>
        <w:rPr>
          <w:del w:id="61" w:author="vivo-r2" w:date="2024-02-17T19:40:00Z"/>
          <w:lang w:val="en-US"/>
        </w:rPr>
      </w:pPr>
      <w:del w:id="62" w:author="vivo-r2" w:date="2024-02-17T19:40:00Z">
        <w:r w:rsidDel="00CB640A">
          <w:rPr>
            <w:lang w:val="en-US" w:eastAsia="ja-JP"/>
          </w:rPr>
          <w:delText>Editor’s note:</w:delText>
        </w:r>
        <w:r w:rsidDel="00CB640A">
          <w:rPr>
            <w:lang w:val="en-US" w:eastAsia="ja-JP"/>
          </w:rPr>
          <w:tab/>
          <w:delText>Other details of "secCred" (e.g. data type, format, YAML) is FFS, depending on the coordination and progress of both SA3 and SA6 on security aspects.</w:delText>
        </w:r>
      </w:del>
    </w:p>
    <w:p w14:paraId="151F854C" w14:textId="1D25EDF9" w:rsidR="00CB640A" w:rsidRDefault="00CB640A" w:rsidP="00CB64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5E549C17" w14:textId="77777777" w:rsidR="00BE10DC" w:rsidRDefault="00BE10DC" w:rsidP="00BE10DC">
      <w:pPr>
        <w:pStyle w:val="6"/>
        <w:rPr>
          <w:lang w:eastAsia="zh-CN"/>
        </w:rPr>
      </w:pPr>
      <w:bookmarkStart w:id="63" w:name="_Toc85734340"/>
      <w:bookmarkStart w:id="64" w:name="_Toc89431639"/>
      <w:bookmarkStart w:id="65" w:name="_Toc97042451"/>
      <w:bookmarkStart w:id="66" w:name="_Toc97045595"/>
      <w:bookmarkStart w:id="67" w:name="_Toc97155340"/>
      <w:bookmarkStart w:id="68" w:name="_Toc101521477"/>
      <w:bookmarkStart w:id="69" w:name="_Toc120537587"/>
      <w:bookmarkStart w:id="70" w:name="_Toc151566267"/>
      <w:r>
        <w:rPr>
          <w:lang w:eastAsia="zh-CN"/>
        </w:rPr>
        <w:t>6.2.3.3.3</w:t>
      </w:r>
      <w:r>
        <w:t>.3</w:t>
      </w:r>
      <w:r>
        <w:rPr>
          <w:lang w:eastAsia="zh-CN"/>
        </w:rPr>
        <w:tab/>
        <w:t>PUT</w:t>
      </w:r>
      <w:bookmarkEnd w:id="63"/>
      <w:bookmarkEnd w:id="64"/>
      <w:bookmarkEnd w:id="65"/>
      <w:bookmarkEnd w:id="66"/>
      <w:bookmarkEnd w:id="67"/>
      <w:bookmarkEnd w:id="68"/>
      <w:bookmarkEnd w:id="69"/>
      <w:bookmarkEnd w:id="70"/>
    </w:p>
    <w:p w14:paraId="6EF5169D" w14:textId="4BE86A2E" w:rsidR="00BE10DC" w:rsidRDefault="00BE10DC" w:rsidP="00BE10DC">
      <w:pPr>
        <w:rPr>
          <w:lang w:eastAsia="zh-CN"/>
        </w:rPr>
      </w:pPr>
      <w:r>
        <w:rPr>
          <w:lang w:eastAsia="zh-CN"/>
        </w:rPr>
        <w:t>This method updates the service switch information subscription information at the PIN server by completely replacing the existing subscription data</w:t>
      </w:r>
      <w:del w:id="71" w:author="vivo-r3" w:date="2024-02-29T15:48:00Z">
        <w:r w:rsidDel="005E78B8">
          <w:rPr>
            <w:lang w:eastAsia="zh-CN"/>
          </w:rPr>
          <w:delText xml:space="preserve"> (except "requestorId" and “secCred”)</w:delText>
        </w:r>
      </w:del>
      <w:r>
        <w:rPr>
          <w:lang w:eastAsia="zh-CN"/>
        </w:rPr>
        <w:t>. This method shall support the URI query parameters specified in the table</w:t>
      </w:r>
      <w:r>
        <w:rPr>
          <w:lang w:val="en-US" w:eastAsia="zh-CN"/>
        </w:rPr>
        <w:t> </w:t>
      </w:r>
      <w:r>
        <w:rPr>
          <w:lang w:eastAsia="zh-CN"/>
        </w:rPr>
        <w:t>6.2.3.3.3</w:t>
      </w:r>
      <w:r>
        <w:t>.3</w:t>
      </w:r>
      <w:r>
        <w:rPr>
          <w:lang w:eastAsia="zh-CN"/>
        </w:rPr>
        <w:t>-1.</w:t>
      </w:r>
    </w:p>
    <w:p w14:paraId="4B717354" w14:textId="77777777" w:rsidR="00BE10DC" w:rsidRDefault="00BE10DC" w:rsidP="00BE10DC">
      <w:pPr>
        <w:pStyle w:val="TH"/>
        <w:rPr>
          <w:rFonts w:cs="Arial"/>
        </w:rPr>
      </w:pPr>
      <w:r>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E10DC" w14:paraId="327C364A" w14:textId="77777777" w:rsidTr="00BE10DC">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5A6245BD" w14:textId="77777777" w:rsidR="00BE10DC" w:rsidRDefault="00BE10DC">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071A56E7" w14:textId="77777777" w:rsidR="00BE10DC" w:rsidRDefault="00BE10DC">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8849D55" w14:textId="77777777" w:rsidR="00BE10DC" w:rsidRDefault="00BE10DC">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2948F4F" w14:textId="77777777" w:rsidR="00BE10DC" w:rsidRDefault="00BE10DC">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4AA3D7" w14:textId="77777777" w:rsidR="00BE10DC" w:rsidRDefault="00BE10DC">
            <w:pPr>
              <w:pStyle w:val="TAH"/>
            </w:pPr>
            <w:r>
              <w:t>Description</w:t>
            </w:r>
          </w:p>
        </w:tc>
      </w:tr>
      <w:tr w:rsidR="00BE10DC" w14:paraId="1BC5E16C" w14:textId="77777777" w:rsidTr="00BE10DC">
        <w:trPr>
          <w:jc w:val="center"/>
        </w:trPr>
        <w:tc>
          <w:tcPr>
            <w:tcW w:w="844" w:type="pct"/>
            <w:tcBorders>
              <w:top w:val="single" w:sz="6" w:space="0" w:color="auto"/>
              <w:left w:val="single" w:sz="6" w:space="0" w:color="auto"/>
              <w:bottom w:val="single" w:sz="6" w:space="0" w:color="auto"/>
              <w:right w:val="single" w:sz="6" w:space="0" w:color="auto"/>
            </w:tcBorders>
            <w:hideMark/>
          </w:tcPr>
          <w:p w14:paraId="623B7DC9" w14:textId="77777777" w:rsidR="00BE10DC" w:rsidRDefault="00BE10DC">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F557E1C" w14:textId="77777777" w:rsidR="00BE10DC" w:rsidRDefault="00BE10DC">
            <w:pPr>
              <w:pStyle w:val="TAL"/>
            </w:pPr>
          </w:p>
        </w:tc>
        <w:tc>
          <w:tcPr>
            <w:tcW w:w="209" w:type="pct"/>
            <w:tcBorders>
              <w:top w:val="single" w:sz="6" w:space="0" w:color="auto"/>
              <w:left w:val="single" w:sz="6" w:space="0" w:color="auto"/>
              <w:bottom w:val="single" w:sz="6" w:space="0" w:color="auto"/>
              <w:right w:val="single" w:sz="6" w:space="0" w:color="auto"/>
            </w:tcBorders>
          </w:tcPr>
          <w:p w14:paraId="2DD3B5D7" w14:textId="77777777" w:rsidR="00BE10DC" w:rsidRDefault="00BE10DC">
            <w:pPr>
              <w:pStyle w:val="TAC"/>
            </w:pPr>
          </w:p>
        </w:tc>
        <w:tc>
          <w:tcPr>
            <w:tcW w:w="608" w:type="pct"/>
            <w:tcBorders>
              <w:top w:val="single" w:sz="6" w:space="0" w:color="auto"/>
              <w:left w:val="single" w:sz="6" w:space="0" w:color="auto"/>
              <w:bottom w:val="single" w:sz="6" w:space="0" w:color="auto"/>
              <w:right w:val="single" w:sz="6" w:space="0" w:color="auto"/>
            </w:tcBorders>
          </w:tcPr>
          <w:p w14:paraId="2DF3BF64" w14:textId="77777777" w:rsidR="00BE10DC" w:rsidRDefault="00BE10DC">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B022156" w14:textId="77777777" w:rsidR="00BE10DC" w:rsidRDefault="00BE10DC">
            <w:pPr>
              <w:pStyle w:val="TAL"/>
            </w:pPr>
          </w:p>
        </w:tc>
      </w:tr>
    </w:tbl>
    <w:p w14:paraId="1165A568" w14:textId="77777777" w:rsidR="00BE10DC" w:rsidRDefault="00BE10DC" w:rsidP="00BE10DC"/>
    <w:p w14:paraId="038750F7" w14:textId="77777777" w:rsidR="00BE10DC" w:rsidRDefault="00BE10DC" w:rsidP="00BE10DC">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7939C076" w14:textId="77777777" w:rsidR="00BE10DC" w:rsidRDefault="00BE10DC" w:rsidP="00BE10DC">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BE10DC" w14:paraId="6D36C77D" w14:textId="77777777" w:rsidTr="00BE10DC">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37995991" w14:textId="77777777" w:rsidR="00BE10DC" w:rsidRDefault="00BE10DC">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0DDC55" w14:textId="77777777" w:rsidR="00BE10DC" w:rsidRDefault="00BE10DC">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5BCA5563" w14:textId="77777777" w:rsidR="00BE10DC" w:rsidRDefault="00BE10DC">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3A8CC1" w14:textId="77777777" w:rsidR="00BE10DC" w:rsidRDefault="00BE10DC">
            <w:pPr>
              <w:pStyle w:val="TAH"/>
            </w:pPr>
            <w:r>
              <w:t>Description</w:t>
            </w:r>
          </w:p>
        </w:tc>
      </w:tr>
      <w:tr w:rsidR="00BE10DC" w14:paraId="53245439" w14:textId="77777777" w:rsidTr="00BE10DC">
        <w:trPr>
          <w:jc w:val="center"/>
        </w:trPr>
        <w:tc>
          <w:tcPr>
            <w:tcW w:w="1604" w:type="dxa"/>
            <w:tcBorders>
              <w:top w:val="single" w:sz="6" w:space="0" w:color="auto"/>
              <w:left w:val="single" w:sz="6" w:space="0" w:color="auto"/>
              <w:bottom w:val="single" w:sz="6" w:space="0" w:color="000000"/>
              <w:right w:val="single" w:sz="6" w:space="0" w:color="auto"/>
            </w:tcBorders>
            <w:hideMark/>
          </w:tcPr>
          <w:p w14:paraId="698FFE85" w14:textId="77777777" w:rsidR="00BE10DC" w:rsidRDefault="00BE10DC">
            <w:pPr>
              <w:pStyle w:val="TAL"/>
            </w:pPr>
            <w:r>
              <w:t>ServiceSwitchInfo</w:t>
            </w:r>
          </w:p>
        </w:tc>
        <w:tc>
          <w:tcPr>
            <w:tcW w:w="518" w:type="dxa"/>
            <w:tcBorders>
              <w:top w:val="single" w:sz="6" w:space="0" w:color="auto"/>
              <w:left w:val="single" w:sz="6" w:space="0" w:color="auto"/>
              <w:bottom w:val="single" w:sz="6" w:space="0" w:color="000000"/>
              <w:right w:val="single" w:sz="6" w:space="0" w:color="auto"/>
            </w:tcBorders>
            <w:hideMark/>
          </w:tcPr>
          <w:p w14:paraId="542414C0" w14:textId="77777777" w:rsidR="00BE10DC" w:rsidRDefault="00BE10DC">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073CDAD4" w14:textId="77777777" w:rsidR="00BE10DC" w:rsidRDefault="00BE10DC">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44A398A9" w14:textId="77777777" w:rsidR="00BE10DC" w:rsidRDefault="00BE10DC">
            <w:pPr>
              <w:pStyle w:val="TAL"/>
            </w:pPr>
            <w:r>
              <w:t>Details of individual service switch information subscription matching the subscriptionId to be updated at the PIN server.</w:t>
            </w:r>
          </w:p>
        </w:tc>
      </w:tr>
    </w:tbl>
    <w:p w14:paraId="33BFFDD4" w14:textId="77777777" w:rsidR="00BE10DC" w:rsidRDefault="00BE10DC" w:rsidP="00BE10DC"/>
    <w:p w14:paraId="67796FCD" w14:textId="77777777" w:rsidR="00BE10DC" w:rsidRDefault="00BE10DC" w:rsidP="00BE10DC">
      <w:pPr>
        <w:pStyle w:val="TH"/>
      </w:pPr>
      <w:r>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951"/>
        <w:gridCol w:w="1406"/>
        <w:gridCol w:w="1843"/>
        <w:gridCol w:w="3754"/>
      </w:tblGrid>
      <w:tr w:rsidR="00BE10DC" w14:paraId="39AD130E" w14:textId="77777777" w:rsidTr="00BE10DC">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38C2F7BF" w14:textId="77777777" w:rsidR="00BE10DC" w:rsidRDefault="00BE10DC">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2AA71FEC" w14:textId="77777777" w:rsidR="00BE10DC" w:rsidRDefault="00BE10DC">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88069CA" w14:textId="77777777" w:rsidR="00BE10DC" w:rsidRDefault="00BE10DC">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2167480C" w14:textId="77777777" w:rsidR="00BE10DC" w:rsidRDefault="00BE10DC">
            <w:pPr>
              <w:pStyle w:val="TAH"/>
            </w:pPr>
            <w:r>
              <w:t>Response</w:t>
            </w:r>
          </w:p>
          <w:p w14:paraId="1243A9C9" w14:textId="77777777" w:rsidR="00BE10DC" w:rsidRDefault="00BE10DC">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48D54B0D" w14:textId="77777777" w:rsidR="00BE10DC" w:rsidRDefault="00BE10DC">
            <w:pPr>
              <w:pStyle w:val="TAH"/>
            </w:pPr>
            <w:r>
              <w:t>Description</w:t>
            </w:r>
          </w:p>
        </w:tc>
      </w:tr>
      <w:tr w:rsidR="00BE10DC" w14:paraId="3D0938C1" w14:textId="77777777" w:rsidTr="00BE10DC">
        <w:trPr>
          <w:jc w:val="center"/>
        </w:trPr>
        <w:tc>
          <w:tcPr>
            <w:tcW w:w="826" w:type="pct"/>
            <w:tcBorders>
              <w:top w:val="single" w:sz="6" w:space="0" w:color="auto"/>
              <w:left w:val="single" w:sz="6" w:space="0" w:color="auto"/>
              <w:bottom w:val="single" w:sz="6" w:space="0" w:color="auto"/>
              <w:right w:val="single" w:sz="6" w:space="0" w:color="auto"/>
            </w:tcBorders>
            <w:hideMark/>
          </w:tcPr>
          <w:p w14:paraId="3FC0D80D" w14:textId="77777777" w:rsidR="00BE10DC" w:rsidRDefault="00BE10DC">
            <w:pPr>
              <w:pStyle w:val="TAL"/>
            </w:pPr>
            <w:r>
              <w:t>ServiceSwitchInfo</w:t>
            </w:r>
          </w:p>
        </w:tc>
        <w:tc>
          <w:tcPr>
            <w:tcW w:w="499" w:type="pct"/>
            <w:tcBorders>
              <w:top w:val="single" w:sz="6" w:space="0" w:color="auto"/>
              <w:left w:val="single" w:sz="6" w:space="0" w:color="auto"/>
              <w:bottom w:val="single" w:sz="6" w:space="0" w:color="auto"/>
              <w:right w:val="single" w:sz="6" w:space="0" w:color="auto"/>
            </w:tcBorders>
            <w:hideMark/>
          </w:tcPr>
          <w:p w14:paraId="642D4E00" w14:textId="77777777" w:rsidR="00BE10DC" w:rsidRDefault="00BE10DC">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391649B1" w14:textId="77777777" w:rsidR="00BE10DC" w:rsidRDefault="00BE10DC">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2715D029" w14:textId="77777777" w:rsidR="00BE10DC" w:rsidRDefault="00BE10DC">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0ADF8BF7" w14:textId="77777777" w:rsidR="00BE10DC" w:rsidRDefault="00BE10DC">
            <w:pPr>
              <w:pStyle w:val="TAL"/>
            </w:pPr>
            <w:r>
              <w:t>The individual service switch information subscription matching the subscriptionId was modified successfully and the updated service switch subscription information is returned in the response.</w:t>
            </w:r>
          </w:p>
        </w:tc>
      </w:tr>
      <w:tr w:rsidR="00BE10DC" w14:paraId="5C0EE8AC" w14:textId="77777777" w:rsidTr="00BE10DC">
        <w:trPr>
          <w:jc w:val="center"/>
        </w:trPr>
        <w:tc>
          <w:tcPr>
            <w:tcW w:w="826" w:type="pct"/>
            <w:tcBorders>
              <w:top w:val="single" w:sz="6" w:space="0" w:color="auto"/>
              <w:left w:val="single" w:sz="6" w:space="0" w:color="auto"/>
              <w:bottom w:val="single" w:sz="6" w:space="0" w:color="auto"/>
              <w:right w:val="single" w:sz="6" w:space="0" w:color="auto"/>
            </w:tcBorders>
            <w:hideMark/>
          </w:tcPr>
          <w:p w14:paraId="25D31C88" w14:textId="77777777" w:rsidR="00BE10DC" w:rsidRDefault="00BE10D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2EFA4DC5" w14:textId="77777777" w:rsidR="00BE10DC" w:rsidRDefault="00BE10DC">
            <w:pPr>
              <w:pStyle w:val="TAC"/>
            </w:pPr>
          </w:p>
        </w:tc>
        <w:tc>
          <w:tcPr>
            <w:tcW w:w="738" w:type="pct"/>
            <w:tcBorders>
              <w:top w:val="single" w:sz="6" w:space="0" w:color="auto"/>
              <w:left w:val="single" w:sz="6" w:space="0" w:color="auto"/>
              <w:bottom w:val="single" w:sz="6" w:space="0" w:color="auto"/>
              <w:right w:val="single" w:sz="6" w:space="0" w:color="auto"/>
            </w:tcBorders>
          </w:tcPr>
          <w:p w14:paraId="53865987" w14:textId="77777777" w:rsidR="00BE10DC" w:rsidRDefault="00BE10D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64257D83" w14:textId="77777777" w:rsidR="00BE10DC" w:rsidRDefault="00BE10DC">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0D4CF2E5" w14:textId="77777777" w:rsidR="00BE10DC" w:rsidRDefault="00BE10DC">
            <w:pPr>
              <w:pStyle w:val="TAL"/>
            </w:pPr>
            <w:r>
              <w:t>The individual service switch information subscription matching the subscriptionId was modified successfully.</w:t>
            </w:r>
          </w:p>
        </w:tc>
      </w:tr>
      <w:tr w:rsidR="00BE10DC" w14:paraId="1D6345CF" w14:textId="77777777" w:rsidTr="00BE10DC">
        <w:trPr>
          <w:jc w:val="center"/>
        </w:trPr>
        <w:tc>
          <w:tcPr>
            <w:tcW w:w="826" w:type="pct"/>
            <w:tcBorders>
              <w:top w:val="single" w:sz="6" w:space="0" w:color="auto"/>
              <w:left w:val="single" w:sz="6" w:space="0" w:color="auto"/>
              <w:bottom w:val="single" w:sz="6" w:space="0" w:color="auto"/>
              <w:right w:val="single" w:sz="6" w:space="0" w:color="auto"/>
            </w:tcBorders>
            <w:hideMark/>
          </w:tcPr>
          <w:p w14:paraId="4300F224" w14:textId="77777777" w:rsidR="00BE10DC" w:rsidRDefault="00BE10D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165618E3" w14:textId="77777777" w:rsidR="00BE10DC" w:rsidRDefault="00BE10DC">
            <w:pPr>
              <w:pStyle w:val="TAC"/>
            </w:pPr>
          </w:p>
        </w:tc>
        <w:tc>
          <w:tcPr>
            <w:tcW w:w="738" w:type="pct"/>
            <w:tcBorders>
              <w:top w:val="single" w:sz="6" w:space="0" w:color="auto"/>
              <w:left w:val="single" w:sz="6" w:space="0" w:color="auto"/>
              <w:bottom w:val="single" w:sz="6" w:space="0" w:color="auto"/>
              <w:right w:val="single" w:sz="6" w:space="0" w:color="auto"/>
            </w:tcBorders>
          </w:tcPr>
          <w:p w14:paraId="00056CB9" w14:textId="77777777" w:rsidR="00BE10DC" w:rsidRDefault="00BE10D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6B28A7C8" w14:textId="77777777" w:rsidR="00BE10DC" w:rsidRDefault="00BE10DC">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11B994CD" w14:textId="77777777" w:rsidR="00BE10DC" w:rsidRDefault="00BE10DC">
            <w:pPr>
              <w:pStyle w:val="TAL"/>
            </w:pPr>
            <w:r>
              <w:t>Temporary redirection. The response shall include a Location header field containing an alternative URI of the resource located in an alternative PIN server.</w:t>
            </w:r>
          </w:p>
          <w:p w14:paraId="178E4887" w14:textId="77777777" w:rsidR="00BE10DC" w:rsidRDefault="00BE10DC">
            <w:pPr>
              <w:pStyle w:val="TAL"/>
            </w:pPr>
          </w:p>
          <w:p w14:paraId="48812488" w14:textId="77777777" w:rsidR="00BE10DC" w:rsidRDefault="00BE10DC">
            <w:pPr>
              <w:pStyle w:val="TAL"/>
            </w:pPr>
            <w:r>
              <w:t>Redirection handling is described in clause 5.2.10 of TS 29.122 [2].</w:t>
            </w:r>
          </w:p>
        </w:tc>
      </w:tr>
      <w:tr w:rsidR="00BE10DC" w14:paraId="648AA884" w14:textId="77777777" w:rsidTr="00BE10DC">
        <w:trPr>
          <w:jc w:val="center"/>
        </w:trPr>
        <w:tc>
          <w:tcPr>
            <w:tcW w:w="826" w:type="pct"/>
            <w:tcBorders>
              <w:top w:val="single" w:sz="6" w:space="0" w:color="auto"/>
              <w:left w:val="single" w:sz="6" w:space="0" w:color="auto"/>
              <w:bottom w:val="single" w:sz="6" w:space="0" w:color="auto"/>
              <w:right w:val="single" w:sz="6" w:space="0" w:color="auto"/>
            </w:tcBorders>
            <w:hideMark/>
          </w:tcPr>
          <w:p w14:paraId="0479C5DC" w14:textId="77777777" w:rsidR="00BE10DC" w:rsidRDefault="00BE10D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4EA82A1D" w14:textId="77777777" w:rsidR="00BE10DC" w:rsidRDefault="00BE10DC">
            <w:pPr>
              <w:pStyle w:val="TAC"/>
            </w:pPr>
          </w:p>
        </w:tc>
        <w:tc>
          <w:tcPr>
            <w:tcW w:w="738" w:type="pct"/>
            <w:tcBorders>
              <w:top w:val="single" w:sz="6" w:space="0" w:color="auto"/>
              <w:left w:val="single" w:sz="6" w:space="0" w:color="auto"/>
              <w:bottom w:val="single" w:sz="6" w:space="0" w:color="auto"/>
              <w:right w:val="single" w:sz="6" w:space="0" w:color="auto"/>
            </w:tcBorders>
          </w:tcPr>
          <w:p w14:paraId="24648649" w14:textId="77777777" w:rsidR="00BE10DC" w:rsidRDefault="00BE10D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3F8059A3" w14:textId="77777777" w:rsidR="00BE10DC" w:rsidRDefault="00BE10DC">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39FBA81E" w14:textId="77777777" w:rsidR="00BE10DC" w:rsidRDefault="00BE10DC">
            <w:pPr>
              <w:pStyle w:val="TAL"/>
            </w:pPr>
            <w:r>
              <w:t>Permanent redirection. The response shall include a Location header field containing an alternative URI of the resource located in an alternative PIN server.</w:t>
            </w:r>
          </w:p>
          <w:p w14:paraId="066D61F1" w14:textId="77777777" w:rsidR="00BE10DC" w:rsidRDefault="00BE10DC">
            <w:pPr>
              <w:pStyle w:val="TAL"/>
            </w:pPr>
          </w:p>
          <w:p w14:paraId="2D530244" w14:textId="77777777" w:rsidR="00BE10DC" w:rsidRDefault="00BE10DC">
            <w:pPr>
              <w:pStyle w:val="TAL"/>
            </w:pPr>
            <w:r>
              <w:t>Redirection handling is described in clause 5.2.10 of TS 29.122 [2].</w:t>
            </w:r>
          </w:p>
        </w:tc>
      </w:tr>
      <w:tr w:rsidR="00BE10DC" w14:paraId="79B9C9E6" w14:textId="77777777" w:rsidTr="00BE10D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66FCA89" w14:textId="77777777" w:rsidR="00BE10DC" w:rsidRDefault="00BE10DC">
            <w:pPr>
              <w:pStyle w:val="TAN"/>
            </w:pPr>
            <w:r>
              <w:t>NOTE:</w:t>
            </w:r>
            <w:r>
              <w:rPr>
                <w:noProof/>
              </w:rPr>
              <w:tab/>
              <w:t xml:space="preserve">The manadatory </w:t>
            </w:r>
            <w:r>
              <w:t>HTTP error status code for the PUT method listed in Table 5.2.6-1 of 3GPP TS 29.122 [2] also apply.</w:t>
            </w:r>
          </w:p>
        </w:tc>
      </w:tr>
    </w:tbl>
    <w:p w14:paraId="67837E7A" w14:textId="77777777" w:rsidR="00BE10DC" w:rsidRDefault="00BE10DC" w:rsidP="00BE10DC"/>
    <w:p w14:paraId="3A980D53" w14:textId="77777777" w:rsidR="00BE10DC" w:rsidRDefault="00BE10DC" w:rsidP="00BE10DC">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E10DC" w14:paraId="1617A111" w14:textId="77777777" w:rsidTr="00BE10D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43FE6B" w14:textId="77777777" w:rsidR="00BE10DC" w:rsidRDefault="00BE10D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98443D6" w14:textId="77777777" w:rsidR="00BE10DC" w:rsidRDefault="00BE10D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2B310C" w14:textId="77777777" w:rsidR="00BE10DC" w:rsidRDefault="00BE10D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E057E10" w14:textId="77777777" w:rsidR="00BE10DC" w:rsidRDefault="00BE10D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0A73" w14:textId="77777777" w:rsidR="00BE10DC" w:rsidRDefault="00BE10DC">
            <w:pPr>
              <w:pStyle w:val="TAH"/>
            </w:pPr>
            <w:r>
              <w:t>Description</w:t>
            </w:r>
          </w:p>
        </w:tc>
      </w:tr>
      <w:tr w:rsidR="00BE10DC" w14:paraId="2F046843" w14:textId="77777777" w:rsidTr="00BE10DC">
        <w:trPr>
          <w:jc w:val="center"/>
        </w:trPr>
        <w:tc>
          <w:tcPr>
            <w:tcW w:w="825" w:type="pct"/>
            <w:tcBorders>
              <w:top w:val="single" w:sz="6" w:space="0" w:color="auto"/>
              <w:left w:val="single" w:sz="6" w:space="0" w:color="auto"/>
              <w:bottom w:val="single" w:sz="6" w:space="0" w:color="auto"/>
              <w:right w:val="single" w:sz="6" w:space="0" w:color="auto"/>
            </w:tcBorders>
            <w:hideMark/>
          </w:tcPr>
          <w:p w14:paraId="238AC100" w14:textId="77777777" w:rsidR="00BE10DC" w:rsidRDefault="00BE10D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1ADCD7" w14:textId="77777777" w:rsidR="00BE10DC" w:rsidRDefault="00BE10D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96F4A8" w14:textId="77777777" w:rsidR="00BE10DC" w:rsidRDefault="00BE10D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C348E9E" w14:textId="77777777" w:rsidR="00BE10DC" w:rsidRDefault="00BE10D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7504F71" w14:textId="77777777" w:rsidR="00BE10DC" w:rsidRDefault="00BE10DC">
            <w:pPr>
              <w:pStyle w:val="TAL"/>
            </w:pPr>
            <w:r>
              <w:t>An alternative URI of the resource located in an alternative PIN server.</w:t>
            </w:r>
          </w:p>
        </w:tc>
      </w:tr>
    </w:tbl>
    <w:p w14:paraId="57208D62" w14:textId="77777777" w:rsidR="00BE10DC" w:rsidRDefault="00BE10DC" w:rsidP="00BE10DC"/>
    <w:p w14:paraId="16DCC78A" w14:textId="77777777" w:rsidR="00BE10DC" w:rsidRDefault="00BE10DC" w:rsidP="00BE10DC">
      <w:pPr>
        <w:pStyle w:val="TH"/>
      </w:pPr>
      <w:r>
        <w:lastRenderedPageBreak/>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E10DC" w14:paraId="0795DFF0" w14:textId="77777777" w:rsidTr="00BE10D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EDFB1EE" w14:textId="77777777" w:rsidR="00BE10DC" w:rsidRDefault="00BE10D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6B9C529" w14:textId="77777777" w:rsidR="00BE10DC" w:rsidRDefault="00BE10D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CD9D99" w14:textId="77777777" w:rsidR="00BE10DC" w:rsidRDefault="00BE10D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E23B90A" w14:textId="77777777" w:rsidR="00BE10DC" w:rsidRDefault="00BE10D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7EB942" w14:textId="77777777" w:rsidR="00BE10DC" w:rsidRDefault="00BE10DC">
            <w:pPr>
              <w:pStyle w:val="TAH"/>
            </w:pPr>
            <w:r>
              <w:t>Description</w:t>
            </w:r>
          </w:p>
        </w:tc>
      </w:tr>
      <w:tr w:rsidR="00BE10DC" w14:paraId="48E967E2" w14:textId="77777777" w:rsidTr="00BE10DC">
        <w:trPr>
          <w:jc w:val="center"/>
        </w:trPr>
        <w:tc>
          <w:tcPr>
            <w:tcW w:w="825" w:type="pct"/>
            <w:tcBorders>
              <w:top w:val="single" w:sz="6" w:space="0" w:color="auto"/>
              <w:left w:val="single" w:sz="6" w:space="0" w:color="auto"/>
              <w:bottom w:val="single" w:sz="6" w:space="0" w:color="auto"/>
              <w:right w:val="single" w:sz="6" w:space="0" w:color="auto"/>
            </w:tcBorders>
            <w:hideMark/>
          </w:tcPr>
          <w:p w14:paraId="1BBCAE31" w14:textId="77777777" w:rsidR="00BE10DC" w:rsidRDefault="00BE10D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0734387" w14:textId="77777777" w:rsidR="00BE10DC" w:rsidRDefault="00BE10D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0F24E96" w14:textId="77777777" w:rsidR="00BE10DC" w:rsidRDefault="00BE10D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ABDA156" w14:textId="77777777" w:rsidR="00BE10DC" w:rsidRDefault="00BE10D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E36012" w14:textId="77777777" w:rsidR="00BE10DC" w:rsidRDefault="00BE10DC">
            <w:pPr>
              <w:pStyle w:val="TAL"/>
            </w:pPr>
            <w:r>
              <w:t>An alternative URI of the resource located in an alternative PIN server.</w:t>
            </w:r>
          </w:p>
        </w:tc>
      </w:tr>
    </w:tbl>
    <w:p w14:paraId="3D431EAC" w14:textId="77777777" w:rsidR="00BE10DC" w:rsidRDefault="00BE10DC" w:rsidP="00BE10DC"/>
    <w:p w14:paraId="126757FE" w14:textId="77777777" w:rsidR="00BE10DC" w:rsidRDefault="00BE10DC" w:rsidP="00BE10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C757AB" w14:textId="233C67E5" w:rsidR="00603061" w:rsidRDefault="00603061" w:rsidP="00603061">
      <w:pPr>
        <w:pStyle w:val="5"/>
        <w:rPr>
          <w:lang w:eastAsia="zh-CN"/>
        </w:rPr>
      </w:pPr>
      <w:r>
        <w:rPr>
          <w:lang w:eastAsia="zh-CN"/>
        </w:rPr>
        <w:t>6.2.6.2.2</w:t>
      </w:r>
      <w:r>
        <w:rPr>
          <w:lang w:eastAsia="zh-CN"/>
        </w:rPr>
        <w:tab/>
        <w:t xml:space="preserve">Type: </w:t>
      </w:r>
      <w:bookmarkEnd w:id="12"/>
      <w:bookmarkEnd w:id="13"/>
      <w:bookmarkEnd w:id="14"/>
      <w:bookmarkEnd w:id="15"/>
      <w:bookmarkEnd w:id="16"/>
      <w:bookmarkEnd w:id="17"/>
      <w:bookmarkEnd w:id="18"/>
      <w:r>
        <w:rPr>
          <w:lang w:eastAsia="zh-CN"/>
        </w:rPr>
        <w:t>ServiceSwitchInfo</w:t>
      </w:r>
      <w:bookmarkEnd w:id="19"/>
    </w:p>
    <w:p w14:paraId="247B00E2" w14:textId="77777777" w:rsidR="00603061" w:rsidRDefault="00603061" w:rsidP="00603061">
      <w:pPr>
        <w:pStyle w:val="TH"/>
      </w:pPr>
      <w:bookmarkStart w:id="72"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603061" w14:paraId="2017C845" w14:textId="77777777" w:rsidTr="00603061">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DDD95B3" w14:textId="77777777" w:rsidR="00603061" w:rsidRDefault="00603061">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58C4C553" w14:textId="77777777" w:rsidR="00603061" w:rsidRDefault="0060306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FD2DE11" w14:textId="77777777" w:rsidR="00603061" w:rsidRDefault="00603061">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79DEEA5" w14:textId="77777777" w:rsidR="00603061" w:rsidRDefault="00603061">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0D8F9D1" w14:textId="77777777" w:rsidR="00603061" w:rsidRDefault="00603061">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EF4CAE0" w14:textId="77777777" w:rsidR="00603061" w:rsidRDefault="00603061">
            <w:pPr>
              <w:pStyle w:val="TAH"/>
              <w:rPr>
                <w:rFonts w:cs="Arial"/>
                <w:szCs w:val="18"/>
              </w:rPr>
            </w:pPr>
            <w:r>
              <w:t>Applicability</w:t>
            </w:r>
          </w:p>
        </w:tc>
      </w:tr>
      <w:tr w:rsidR="00603061" w14:paraId="52F3D0E2" w14:textId="77777777" w:rsidTr="00603061">
        <w:trPr>
          <w:jc w:val="center"/>
        </w:trPr>
        <w:tc>
          <w:tcPr>
            <w:tcW w:w="1429" w:type="dxa"/>
            <w:tcBorders>
              <w:top w:val="single" w:sz="6" w:space="0" w:color="auto"/>
              <w:left w:val="single" w:sz="6" w:space="0" w:color="auto"/>
              <w:bottom w:val="single" w:sz="6" w:space="0" w:color="auto"/>
              <w:right w:val="single" w:sz="6" w:space="0" w:color="auto"/>
            </w:tcBorders>
            <w:hideMark/>
          </w:tcPr>
          <w:p w14:paraId="4B6AD130" w14:textId="77777777" w:rsidR="00603061" w:rsidRDefault="00603061">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hideMark/>
          </w:tcPr>
          <w:p w14:paraId="5BE7FB46" w14:textId="77777777" w:rsidR="00603061" w:rsidRDefault="00603061">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hideMark/>
          </w:tcPr>
          <w:p w14:paraId="6D9F884A" w14:textId="77777777" w:rsidR="00603061" w:rsidRDefault="00603061">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1C3C7340" w14:textId="77777777" w:rsidR="00603061" w:rsidRDefault="00603061">
            <w:pPr>
              <w:pStyle w:val="TAL"/>
            </w:pPr>
            <w:r>
              <w:rPr>
                <w:lang w:eastAsia="zh-CN"/>
              </w:rPr>
              <w:t>1</w:t>
            </w:r>
          </w:p>
        </w:tc>
        <w:tc>
          <w:tcPr>
            <w:tcW w:w="3436" w:type="dxa"/>
            <w:tcBorders>
              <w:top w:val="single" w:sz="6" w:space="0" w:color="auto"/>
              <w:left w:val="single" w:sz="6" w:space="0" w:color="auto"/>
              <w:bottom w:val="single" w:sz="6" w:space="0" w:color="auto"/>
              <w:right w:val="single" w:sz="6" w:space="0" w:color="auto"/>
            </w:tcBorders>
            <w:hideMark/>
          </w:tcPr>
          <w:p w14:paraId="561E152C" w14:textId="77777777" w:rsidR="00603061" w:rsidRDefault="00603061">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tcPr>
          <w:p w14:paraId="5B1F184B" w14:textId="77777777" w:rsidR="00603061" w:rsidRDefault="00603061">
            <w:pPr>
              <w:pStyle w:val="TAL"/>
              <w:rPr>
                <w:rFonts w:cs="Arial"/>
                <w:szCs w:val="18"/>
              </w:rPr>
            </w:pPr>
          </w:p>
        </w:tc>
      </w:tr>
      <w:tr w:rsidR="00603061" w14:paraId="05F101BD" w14:textId="77777777" w:rsidTr="00603061">
        <w:trPr>
          <w:jc w:val="center"/>
        </w:trPr>
        <w:tc>
          <w:tcPr>
            <w:tcW w:w="1429" w:type="dxa"/>
            <w:tcBorders>
              <w:top w:val="single" w:sz="6" w:space="0" w:color="auto"/>
              <w:left w:val="single" w:sz="6" w:space="0" w:color="auto"/>
              <w:bottom w:val="single" w:sz="6" w:space="0" w:color="auto"/>
              <w:right w:val="single" w:sz="6" w:space="0" w:color="auto"/>
            </w:tcBorders>
            <w:hideMark/>
          </w:tcPr>
          <w:p w14:paraId="6EA14D8F" w14:textId="77777777" w:rsidR="00603061" w:rsidRDefault="00603061">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hideMark/>
          </w:tcPr>
          <w:p w14:paraId="3D295086" w14:textId="77777777" w:rsidR="00603061" w:rsidRDefault="00603061">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7502FBF8" w14:textId="77777777" w:rsidR="00603061" w:rsidRDefault="00603061">
            <w:pPr>
              <w:pStyle w:val="TAC"/>
            </w:pPr>
            <w:r>
              <w:t>M</w:t>
            </w:r>
          </w:p>
        </w:tc>
        <w:tc>
          <w:tcPr>
            <w:tcW w:w="1367" w:type="dxa"/>
            <w:tcBorders>
              <w:top w:val="single" w:sz="6" w:space="0" w:color="auto"/>
              <w:left w:val="single" w:sz="6" w:space="0" w:color="auto"/>
              <w:bottom w:val="single" w:sz="6" w:space="0" w:color="auto"/>
              <w:right w:val="single" w:sz="6" w:space="0" w:color="auto"/>
            </w:tcBorders>
            <w:hideMark/>
          </w:tcPr>
          <w:p w14:paraId="0E894A63" w14:textId="77777777" w:rsidR="00603061" w:rsidRDefault="00603061">
            <w:pPr>
              <w:pStyle w:val="TAL"/>
            </w:pPr>
            <w:r>
              <w:t>1</w:t>
            </w:r>
          </w:p>
        </w:tc>
        <w:tc>
          <w:tcPr>
            <w:tcW w:w="3436" w:type="dxa"/>
            <w:tcBorders>
              <w:top w:val="single" w:sz="6" w:space="0" w:color="auto"/>
              <w:left w:val="single" w:sz="6" w:space="0" w:color="auto"/>
              <w:bottom w:val="single" w:sz="6" w:space="0" w:color="auto"/>
              <w:right w:val="single" w:sz="6" w:space="0" w:color="auto"/>
            </w:tcBorders>
            <w:hideMark/>
          </w:tcPr>
          <w:p w14:paraId="43F78404" w14:textId="77777777" w:rsidR="00603061" w:rsidRDefault="00603061">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tcPr>
          <w:p w14:paraId="0990754F" w14:textId="77777777" w:rsidR="00603061" w:rsidRDefault="00603061">
            <w:pPr>
              <w:pStyle w:val="TAL"/>
              <w:rPr>
                <w:rFonts w:cs="Arial"/>
                <w:szCs w:val="18"/>
              </w:rPr>
            </w:pPr>
          </w:p>
        </w:tc>
      </w:tr>
      <w:tr w:rsidR="00603061" w14:paraId="013848AE" w14:textId="77777777" w:rsidTr="00603061">
        <w:trPr>
          <w:jc w:val="center"/>
        </w:trPr>
        <w:tc>
          <w:tcPr>
            <w:tcW w:w="1429" w:type="dxa"/>
            <w:tcBorders>
              <w:top w:val="single" w:sz="6" w:space="0" w:color="auto"/>
              <w:left w:val="single" w:sz="6" w:space="0" w:color="auto"/>
              <w:bottom w:val="single" w:sz="6" w:space="0" w:color="auto"/>
              <w:right w:val="single" w:sz="6" w:space="0" w:color="auto"/>
            </w:tcBorders>
            <w:hideMark/>
          </w:tcPr>
          <w:p w14:paraId="09DC5F51" w14:textId="77777777" w:rsidR="00603061" w:rsidRDefault="00603061">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hideMark/>
          </w:tcPr>
          <w:p w14:paraId="66416DFB" w14:textId="1B5935D4" w:rsidR="00603061" w:rsidRDefault="00603061">
            <w:pPr>
              <w:pStyle w:val="TAL"/>
              <w:rPr>
                <w:lang w:eastAsia="zh-CN"/>
              </w:rPr>
            </w:pPr>
            <w:r>
              <w:rPr>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772521ED" w14:textId="77777777" w:rsidR="00603061" w:rsidRDefault="00603061">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669388F1" w14:textId="77777777" w:rsidR="00603061" w:rsidRDefault="00603061">
            <w:pPr>
              <w:pStyle w:val="TAL"/>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hideMark/>
          </w:tcPr>
          <w:p w14:paraId="44F96B87" w14:textId="77777777" w:rsidR="00603061" w:rsidRDefault="00603061">
            <w:pPr>
              <w:pStyle w:val="TAL"/>
            </w:pPr>
            <w:r>
              <w:rPr>
                <w:rFonts w:cs="Arial"/>
                <w:szCs w:val="18"/>
              </w:rPr>
              <w:t>Identifies a PIN.</w:t>
            </w:r>
          </w:p>
        </w:tc>
        <w:tc>
          <w:tcPr>
            <w:tcW w:w="1997" w:type="dxa"/>
            <w:tcBorders>
              <w:top w:val="single" w:sz="6" w:space="0" w:color="auto"/>
              <w:left w:val="single" w:sz="6" w:space="0" w:color="auto"/>
              <w:bottom w:val="single" w:sz="6" w:space="0" w:color="auto"/>
              <w:right w:val="single" w:sz="6" w:space="0" w:color="auto"/>
            </w:tcBorders>
          </w:tcPr>
          <w:p w14:paraId="2F9EFC0D" w14:textId="77777777" w:rsidR="00603061" w:rsidRDefault="00603061">
            <w:pPr>
              <w:pStyle w:val="TAL"/>
              <w:rPr>
                <w:rFonts w:cs="Arial"/>
                <w:szCs w:val="18"/>
              </w:rPr>
            </w:pPr>
          </w:p>
        </w:tc>
      </w:tr>
      <w:tr w:rsidR="00603061" w:rsidDel="005E78B8" w14:paraId="7F55B52D" w14:textId="1E684210" w:rsidTr="00603061">
        <w:trPr>
          <w:jc w:val="center"/>
          <w:del w:id="73" w:author="vivo-r3" w:date="2024-02-29T15:48:00Z"/>
        </w:trPr>
        <w:tc>
          <w:tcPr>
            <w:tcW w:w="1429" w:type="dxa"/>
            <w:tcBorders>
              <w:top w:val="single" w:sz="6" w:space="0" w:color="auto"/>
              <w:left w:val="single" w:sz="6" w:space="0" w:color="auto"/>
              <w:bottom w:val="single" w:sz="6" w:space="0" w:color="auto"/>
              <w:right w:val="single" w:sz="6" w:space="0" w:color="auto"/>
            </w:tcBorders>
            <w:hideMark/>
          </w:tcPr>
          <w:p w14:paraId="6748F966" w14:textId="15291998" w:rsidR="00603061" w:rsidDel="005E78B8" w:rsidRDefault="00603061">
            <w:pPr>
              <w:pStyle w:val="TAL"/>
              <w:rPr>
                <w:del w:id="74" w:author="vivo-r3" w:date="2024-02-29T15:48:00Z"/>
                <w:lang w:eastAsia="zh-CN"/>
              </w:rPr>
            </w:pPr>
            <w:del w:id="75" w:author="vivo-r3" w:date="2024-02-29T15:48:00Z">
              <w:r w:rsidDel="005E78B8">
                <w:delText>requestorId</w:delText>
              </w:r>
            </w:del>
          </w:p>
        </w:tc>
        <w:tc>
          <w:tcPr>
            <w:tcW w:w="1006" w:type="dxa"/>
            <w:tcBorders>
              <w:top w:val="single" w:sz="6" w:space="0" w:color="auto"/>
              <w:left w:val="single" w:sz="6" w:space="0" w:color="auto"/>
              <w:bottom w:val="single" w:sz="6" w:space="0" w:color="auto"/>
              <w:right w:val="single" w:sz="6" w:space="0" w:color="auto"/>
            </w:tcBorders>
            <w:hideMark/>
          </w:tcPr>
          <w:p w14:paraId="7594B51D" w14:textId="59FCAD83" w:rsidR="00603061" w:rsidDel="005E78B8" w:rsidRDefault="00603061">
            <w:pPr>
              <w:pStyle w:val="TAL"/>
              <w:rPr>
                <w:del w:id="76" w:author="vivo-r3" w:date="2024-02-29T15:48:00Z"/>
                <w:lang w:eastAsia="zh-CN"/>
              </w:rPr>
            </w:pPr>
            <w:del w:id="77" w:author="vivo-r3" w:date="2024-02-29T15:48:00Z">
              <w:r w:rsidDel="005E78B8">
                <w:delText>string</w:delText>
              </w:r>
            </w:del>
          </w:p>
        </w:tc>
        <w:tc>
          <w:tcPr>
            <w:tcW w:w="425" w:type="dxa"/>
            <w:tcBorders>
              <w:top w:val="single" w:sz="6" w:space="0" w:color="auto"/>
              <w:left w:val="single" w:sz="6" w:space="0" w:color="auto"/>
              <w:bottom w:val="single" w:sz="6" w:space="0" w:color="auto"/>
              <w:right w:val="single" w:sz="6" w:space="0" w:color="auto"/>
            </w:tcBorders>
            <w:hideMark/>
          </w:tcPr>
          <w:p w14:paraId="64F516E3" w14:textId="0F9EE23F" w:rsidR="00603061" w:rsidDel="005E78B8" w:rsidRDefault="00603061">
            <w:pPr>
              <w:pStyle w:val="TAC"/>
              <w:rPr>
                <w:del w:id="78" w:author="vivo-r3" w:date="2024-02-29T15:48:00Z"/>
                <w:lang w:eastAsia="zh-CN"/>
              </w:rPr>
            </w:pPr>
            <w:del w:id="79" w:author="vivo-r3" w:date="2024-02-29T15:48:00Z">
              <w:r w:rsidDel="005E78B8">
                <w:delText>M</w:delText>
              </w:r>
            </w:del>
          </w:p>
        </w:tc>
        <w:tc>
          <w:tcPr>
            <w:tcW w:w="1367" w:type="dxa"/>
            <w:tcBorders>
              <w:top w:val="single" w:sz="6" w:space="0" w:color="auto"/>
              <w:left w:val="single" w:sz="6" w:space="0" w:color="auto"/>
              <w:bottom w:val="single" w:sz="6" w:space="0" w:color="auto"/>
              <w:right w:val="single" w:sz="6" w:space="0" w:color="auto"/>
            </w:tcBorders>
            <w:hideMark/>
          </w:tcPr>
          <w:p w14:paraId="297BFE53" w14:textId="6B4519E0" w:rsidR="00603061" w:rsidDel="005E78B8" w:rsidRDefault="00603061">
            <w:pPr>
              <w:pStyle w:val="TAL"/>
              <w:rPr>
                <w:del w:id="80" w:author="vivo-r3" w:date="2024-02-29T15:48:00Z"/>
                <w:lang w:eastAsia="zh-CN"/>
              </w:rPr>
            </w:pPr>
            <w:del w:id="81" w:author="vivo-r3" w:date="2024-02-29T15:48:00Z">
              <w:r w:rsidDel="005E78B8">
                <w:delText>1</w:delText>
              </w:r>
            </w:del>
          </w:p>
        </w:tc>
        <w:tc>
          <w:tcPr>
            <w:tcW w:w="3436" w:type="dxa"/>
            <w:tcBorders>
              <w:top w:val="single" w:sz="6" w:space="0" w:color="auto"/>
              <w:left w:val="single" w:sz="6" w:space="0" w:color="auto"/>
              <w:bottom w:val="single" w:sz="6" w:space="0" w:color="auto"/>
              <w:right w:val="single" w:sz="6" w:space="0" w:color="auto"/>
            </w:tcBorders>
            <w:hideMark/>
          </w:tcPr>
          <w:p w14:paraId="14D8734C" w14:textId="469D00DB" w:rsidR="00603061" w:rsidDel="005E78B8" w:rsidRDefault="00603061">
            <w:pPr>
              <w:pStyle w:val="TAL"/>
              <w:rPr>
                <w:del w:id="82" w:author="vivo-r3" w:date="2024-02-29T15:48:00Z"/>
              </w:rPr>
            </w:pPr>
            <w:del w:id="83" w:author="vivo-r3" w:date="2024-02-29T15:48:00Z">
              <w:r w:rsidDel="005E78B8">
                <w:rPr>
                  <w:rFonts w:cs="Arial"/>
                  <w:szCs w:val="18"/>
                </w:rPr>
                <w:delText>Identifies a requestor (i.e. AF Application of the PAS).</w:delText>
              </w:r>
            </w:del>
          </w:p>
        </w:tc>
        <w:tc>
          <w:tcPr>
            <w:tcW w:w="1997" w:type="dxa"/>
            <w:tcBorders>
              <w:top w:val="single" w:sz="6" w:space="0" w:color="auto"/>
              <w:left w:val="single" w:sz="6" w:space="0" w:color="auto"/>
              <w:bottom w:val="single" w:sz="6" w:space="0" w:color="auto"/>
              <w:right w:val="single" w:sz="6" w:space="0" w:color="auto"/>
            </w:tcBorders>
          </w:tcPr>
          <w:p w14:paraId="4ECBE67A" w14:textId="1036B91D" w:rsidR="00603061" w:rsidDel="005E78B8" w:rsidRDefault="00603061">
            <w:pPr>
              <w:pStyle w:val="TAL"/>
              <w:rPr>
                <w:del w:id="84" w:author="vivo-r3" w:date="2024-02-29T15:48:00Z"/>
                <w:rFonts w:cs="Arial"/>
                <w:szCs w:val="18"/>
              </w:rPr>
            </w:pPr>
          </w:p>
        </w:tc>
      </w:tr>
      <w:tr w:rsidR="00603061" w:rsidDel="003556D5" w14:paraId="5054CC86" w14:textId="38467AA3" w:rsidTr="00603061">
        <w:trPr>
          <w:jc w:val="center"/>
          <w:del w:id="85" w:author="vivo-rev2" w:date="2024-02-28T18:06:00Z"/>
        </w:trPr>
        <w:tc>
          <w:tcPr>
            <w:tcW w:w="1429" w:type="dxa"/>
            <w:tcBorders>
              <w:top w:val="single" w:sz="6" w:space="0" w:color="auto"/>
              <w:left w:val="single" w:sz="6" w:space="0" w:color="auto"/>
              <w:bottom w:val="single" w:sz="6" w:space="0" w:color="auto"/>
              <w:right w:val="single" w:sz="6" w:space="0" w:color="auto"/>
            </w:tcBorders>
            <w:hideMark/>
          </w:tcPr>
          <w:p w14:paraId="16147DE8" w14:textId="31F23233" w:rsidR="00603061" w:rsidDel="003556D5" w:rsidRDefault="00603061">
            <w:pPr>
              <w:pStyle w:val="TAL"/>
              <w:rPr>
                <w:del w:id="86" w:author="vivo-rev2" w:date="2024-02-28T18:06:00Z"/>
                <w:lang w:eastAsia="zh-CN"/>
              </w:rPr>
            </w:pPr>
            <w:del w:id="87" w:author="vivo-rev2" w:date="2024-02-28T18:06:00Z">
              <w:r w:rsidDel="003556D5">
                <w:delText>secCred</w:delText>
              </w:r>
            </w:del>
          </w:p>
        </w:tc>
        <w:tc>
          <w:tcPr>
            <w:tcW w:w="1006" w:type="dxa"/>
            <w:tcBorders>
              <w:top w:val="single" w:sz="6" w:space="0" w:color="auto"/>
              <w:left w:val="single" w:sz="6" w:space="0" w:color="auto"/>
              <w:bottom w:val="single" w:sz="6" w:space="0" w:color="auto"/>
              <w:right w:val="single" w:sz="6" w:space="0" w:color="auto"/>
            </w:tcBorders>
            <w:hideMark/>
          </w:tcPr>
          <w:p w14:paraId="2B2ED8D1" w14:textId="4DB06E36" w:rsidR="00603061" w:rsidDel="003556D5" w:rsidRDefault="00603061">
            <w:pPr>
              <w:pStyle w:val="TAL"/>
              <w:rPr>
                <w:del w:id="88" w:author="vivo-rev2" w:date="2024-02-28T18:06:00Z"/>
                <w:lang w:eastAsia="zh-CN"/>
              </w:rPr>
            </w:pPr>
            <w:del w:id="89" w:author="vivo-rev2" w:date="2024-02-28T18:06:00Z">
              <w:r w:rsidDel="003556D5">
                <w:rPr>
                  <w:lang w:eastAsia="zh-CN"/>
                </w:rPr>
                <w:delText>FFS</w:delText>
              </w:r>
            </w:del>
          </w:p>
        </w:tc>
        <w:tc>
          <w:tcPr>
            <w:tcW w:w="425" w:type="dxa"/>
            <w:tcBorders>
              <w:top w:val="single" w:sz="6" w:space="0" w:color="auto"/>
              <w:left w:val="single" w:sz="6" w:space="0" w:color="auto"/>
              <w:bottom w:val="single" w:sz="6" w:space="0" w:color="auto"/>
              <w:right w:val="single" w:sz="6" w:space="0" w:color="auto"/>
            </w:tcBorders>
            <w:hideMark/>
          </w:tcPr>
          <w:p w14:paraId="3F4091DB" w14:textId="619255C9" w:rsidR="00603061" w:rsidDel="003556D5" w:rsidRDefault="00603061">
            <w:pPr>
              <w:pStyle w:val="TAC"/>
              <w:rPr>
                <w:del w:id="90" w:author="vivo-rev2" w:date="2024-02-28T18:06:00Z"/>
                <w:lang w:eastAsia="zh-CN"/>
              </w:rPr>
            </w:pPr>
            <w:del w:id="91" w:author="vivo-rev2" w:date="2024-02-28T18:06:00Z">
              <w:r w:rsidDel="003556D5">
                <w:rPr>
                  <w:lang w:eastAsia="zh-CN"/>
                </w:rPr>
                <w:delText>M</w:delText>
              </w:r>
            </w:del>
          </w:p>
        </w:tc>
        <w:tc>
          <w:tcPr>
            <w:tcW w:w="1367" w:type="dxa"/>
            <w:tcBorders>
              <w:top w:val="single" w:sz="6" w:space="0" w:color="auto"/>
              <w:left w:val="single" w:sz="6" w:space="0" w:color="auto"/>
              <w:bottom w:val="single" w:sz="6" w:space="0" w:color="auto"/>
              <w:right w:val="single" w:sz="6" w:space="0" w:color="auto"/>
            </w:tcBorders>
            <w:hideMark/>
          </w:tcPr>
          <w:p w14:paraId="2B2866C9" w14:textId="6B6D7103" w:rsidR="00603061" w:rsidDel="003556D5" w:rsidRDefault="00603061">
            <w:pPr>
              <w:pStyle w:val="TAL"/>
              <w:rPr>
                <w:del w:id="92" w:author="vivo-rev2" w:date="2024-02-28T18:06:00Z"/>
                <w:lang w:eastAsia="zh-CN"/>
              </w:rPr>
            </w:pPr>
            <w:del w:id="93" w:author="vivo-rev2" w:date="2024-02-28T18:06:00Z">
              <w:r w:rsidDel="003556D5">
                <w:rPr>
                  <w:lang w:eastAsia="zh-CN"/>
                </w:rPr>
                <w:delText>1</w:delText>
              </w:r>
            </w:del>
          </w:p>
        </w:tc>
        <w:tc>
          <w:tcPr>
            <w:tcW w:w="3436" w:type="dxa"/>
            <w:tcBorders>
              <w:top w:val="single" w:sz="6" w:space="0" w:color="auto"/>
              <w:left w:val="single" w:sz="6" w:space="0" w:color="auto"/>
              <w:bottom w:val="single" w:sz="6" w:space="0" w:color="auto"/>
              <w:right w:val="single" w:sz="6" w:space="0" w:color="auto"/>
            </w:tcBorders>
            <w:hideMark/>
          </w:tcPr>
          <w:p w14:paraId="47FBF9E5" w14:textId="60BB4256" w:rsidR="00603061" w:rsidDel="003556D5" w:rsidRDefault="00603061">
            <w:pPr>
              <w:pStyle w:val="TAL"/>
              <w:rPr>
                <w:del w:id="94" w:author="vivo-rev2" w:date="2024-02-28T18:06:00Z"/>
                <w:rFonts w:cs="Arial"/>
                <w:szCs w:val="18"/>
              </w:rPr>
            </w:pPr>
            <w:del w:id="95" w:author="vivo-rev2" w:date="2024-02-28T18:06:00Z">
              <w:r w:rsidDel="003556D5">
                <w:rPr>
                  <w:rFonts w:cs="Arial"/>
                </w:rPr>
                <w:delText>Identifies a security credentials of the PAS.</w:delText>
              </w:r>
            </w:del>
          </w:p>
        </w:tc>
        <w:tc>
          <w:tcPr>
            <w:tcW w:w="1997" w:type="dxa"/>
            <w:tcBorders>
              <w:top w:val="single" w:sz="6" w:space="0" w:color="auto"/>
              <w:left w:val="single" w:sz="6" w:space="0" w:color="auto"/>
              <w:bottom w:val="single" w:sz="6" w:space="0" w:color="auto"/>
              <w:right w:val="single" w:sz="6" w:space="0" w:color="auto"/>
            </w:tcBorders>
          </w:tcPr>
          <w:p w14:paraId="28AEADF8" w14:textId="0AECC4CC" w:rsidR="00603061" w:rsidDel="003556D5" w:rsidRDefault="00603061">
            <w:pPr>
              <w:pStyle w:val="TAL"/>
              <w:rPr>
                <w:del w:id="96" w:author="vivo-rev2" w:date="2024-02-28T18:06:00Z"/>
                <w:rFonts w:cs="Arial"/>
                <w:szCs w:val="18"/>
              </w:rPr>
            </w:pPr>
          </w:p>
        </w:tc>
      </w:tr>
      <w:tr w:rsidR="00603061" w14:paraId="292B2001" w14:textId="77777777" w:rsidTr="00603061">
        <w:trPr>
          <w:jc w:val="center"/>
        </w:trPr>
        <w:tc>
          <w:tcPr>
            <w:tcW w:w="1429" w:type="dxa"/>
            <w:tcBorders>
              <w:top w:val="single" w:sz="6" w:space="0" w:color="auto"/>
              <w:left w:val="single" w:sz="6" w:space="0" w:color="auto"/>
              <w:bottom w:val="single" w:sz="6" w:space="0" w:color="auto"/>
              <w:right w:val="single" w:sz="6" w:space="0" w:color="auto"/>
            </w:tcBorders>
            <w:hideMark/>
          </w:tcPr>
          <w:p w14:paraId="60370AD1" w14:textId="77777777" w:rsidR="00603061" w:rsidRDefault="00603061">
            <w:pPr>
              <w:pStyle w:val="TAL"/>
            </w:pPr>
            <w:r>
              <w:t>expTime</w:t>
            </w:r>
          </w:p>
        </w:tc>
        <w:tc>
          <w:tcPr>
            <w:tcW w:w="1006" w:type="dxa"/>
            <w:tcBorders>
              <w:top w:val="single" w:sz="6" w:space="0" w:color="auto"/>
              <w:left w:val="single" w:sz="6" w:space="0" w:color="auto"/>
              <w:bottom w:val="single" w:sz="6" w:space="0" w:color="auto"/>
              <w:right w:val="single" w:sz="6" w:space="0" w:color="auto"/>
            </w:tcBorders>
            <w:hideMark/>
          </w:tcPr>
          <w:p w14:paraId="3AA6E179" w14:textId="77777777" w:rsidR="00603061" w:rsidRDefault="00603061">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2F24A7DD" w14:textId="77777777" w:rsidR="00603061" w:rsidRDefault="00603061">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2C489903" w14:textId="77777777" w:rsidR="00603061" w:rsidRDefault="00603061">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7822C5C1" w14:textId="77777777" w:rsidR="00603061" w:rsidRDefault="00603061">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tcPr>
          <w:p w14:paraId="690969C2" w14:textId="77777777" w:rsidR="00603061" w:rsidRDefault="00603061">
            <w:pPr>
              <w:pStyle w:val="TAL"/>
              <w:rPr>
                <w:rFonts w:cs="Arial"/>
                <w:szCs w:val="18"/>
              </w:rPr>
            </w:pPr>
          </w:p>
        </w:tc>
      </w:tr>
      <w:bookmarkEnd w:id="72"/>
    </w:tbl>
    <w:p w14:paraId="767788BF" w14:textId="77777777" w:rsidR="00603061" w:rsidRDefault="00603061" w:rsidP="00603061"/>
    <w:p w14:paraId="62C6050A" w14:textId="0B86A51A" w:rsidR="00603061" w:rsidDel="00CB640A" w:rsidRDefault="00603061" w:rsidP="00603061">
      <w:pPr>
        <w:pStyle w:val="EditorsNote"/>
        <w:ind w:left="1418" w:hanging="1276"/>
        <w:rPr>
          <w:del w:id="97" w:author="vivo-r2" w:date="2024-02-17T19:41:00Z"/>
          <w:lang w:val="en-US" w:eastAsia="ja-JP"/>
        </w:rPr>
      </w:pPr>
      <w:del w:id="98" w:author="vivo-r2" w:date="2024-02-17T19:41:00Z">
        <w:r w:rsidDel="00CB640A">
          <w:rPr>
            <w:lang w:val="en-US" w:eastAsia="ja-JP"/>
          </w:rPr>
          <w:delText>Editor’s note:</w:delText>
        </w:r>
        <w:r w:rsidDel="00CB640A">
          <w:rPr>
            <w:lang w:val="en-US" w:eastAsia="ja-JP"/>
          </w:rPr>
          <w:tab/>
          <w:delText xml:space="preserve">Other details of </w:delText>
        </w:r>
      </w:del>
      <w:del w:id="99" w:author="vivo-r3" w:date="2024-02-29T15:49:00Z">
        <w:r w:rsidR="00BE10DC" w:rsidDel="005E78B8">
          <w:rPr>
            <w:lang w:val="en-US" w:eastAsia="ja-JP"/>
          </w:rPr>
          <w:delText>“</w:delText>
        </w:r>
      </w:del>
      <w:del w:id="100" w:author="vivo-r2" w:date="2024-02-17T19:41:00Z">
        <w:r w:rsidDel="00CB640A">
          <w:rPr>
            <w:lang w:val="en-US" w:eastAsia="ja-JP"/>
          </w:rPr>
          <w:delText>secCred</w:delText>
        </w:r>
      </w:del>
      <w:del w:id="101" w:author="vivo-r3" w:date="2024-02-29T15:49:00Z">
        <w:r w:rsidR="00BE10DC" w:rsidDel="005E78B8">
          <w:rPr>
            <w:lang w:val="en-US" w:eastAsia="ja-JP"/>
          </w:rPr>
          <w:delText>”</w:delText>
        </w:r>
      </w:del>
      <w:del w:id="102" w:author="vivo-r2" w:date="2024-02-17T19:41:00Z">
        <w:r w:rsidDel="00CB640A">
          <w:rPr>
            <w:lang w:val="en-US" w:eastAsia="ja-JP"/>
          </w:rPr>
          <w:delText xml:space="preserve"> (e.g. data type, format, YAML) is FFS, depending on the coordination and progress of both SA3 and SA6 on security aspects.</w:delText>
        </w:r>
      </w:del>
    </w:p>
    <w:p w14:paraId="61BC41FF" w14:textId="0D7176AD" w:rsidR="00603061" w:rsidRDefault="00603061" w:rsidP="00603061">
      <w:pPr>
        <w:pStyle w:val="EditorsNote"/>
        <w:ind w:left="1418" w:hanging="1276"/>
        <w:rPr>
          <w:lang w:val="en-US"/>
        </w:rPr>
      </w:pPr>
      <w:r>
        <w:rPr>
          <w:lang w:val="en-US" w:eastAsia="ja-JP"/>
        </w:rPr>
        <w:t>Editor’s note:</w:t>
      </w:r>
      <w:r>
        <w:rPr>
          <w:lang w:val="en-US" w:eastAsia="ja-JP"/>
        </w:rPr>
        <w:tab/>
        <w:t xml:space="preserve">Format of </w:t>
      </w:r>
      <w:r w:rsidR="00BE10DC">
        <w:rPr>
          <w:lang w:val="en-US" w:eastAsia="ja-JP"/>
        </w:rPr>
        <w:t>“</w:t>
      </w:r>
      <w:r>
        <w:rPr>
          <w:lang w:val="en-US" w:eastAsia="ja-JP"/>
        </w:rPr>
        <w:t>pinId</w:t>
      </w:r>
      <w:r w:rsidR="00BE10DC">
        <w:rPr>
          <w:lang w:val="en-US" w:eastAsia="ja-JP"/>
        </w:rPr>
        <w:t>”</w:t>
      </w:r>
      <w:r>
        <w:rPr>
          <w:lang w:val="en-US" w:eastAsia="ja-JP"/>
        </w:rPr>
        <w:t xml:space="preserve"> (e.g. data type, format, YAML) is FFS, depending on the coordination and progress of both SA2 and SA6.</w:t>
      </w:r>
    </w:p>
    <w:p w14:paraId="1A032FFF" w14:textId="77777777" w:rsidR="00C93D83" w:rsidRDefault="00C93D83">
      <w:pPr>
        <w:rPr>
          <w:lang w:val="en-US"/>
        </w:rPr>
      </w:pPr>
    </w:p>
    <w:p w14:paraId="233F4C9E" w14:textId="77777777" w:rsidR="00603061" w:rsidRDefault="00603061" w:rsidP="006030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D301352" w14:textId="77777777" w:rsidR="00BE10DC" w:rsidRDefault="00BE10DC" w:rsidP="00BE10DC">
      <w:pPr>
        <w:pStyle w:val="6"/>
        <w:rPr>
          <w:lang w:eastAsia="zh-CN"/>
        </w:rPr>
      </w:pPr>
      <w:bookmarkStart w:id="103" w:name="_Toc151566311"/>
      <w:bookmarkStart w:id="104" w:name="_Toc151566326"/>
      <w:r>
        <w:rPr>
          <w:lang w:eastAsia="zh-CN"/>
        </w:rPr>
        <w:t>6.3.3.3.3</w:t>
      </w:r>
      <w:r>
        <w:t>.3</w:t>
      </w:r>
      <w:r>
        <w:rPr>
          <w:lang w:eastAsia="zh-CN"/>
        </w:rPr>
        <w:tab/>
        <w:t>PUT</w:t>
      </w:r>
      <w:bookmarkEnd w:id="103"/>
    </w:p>
    <w:p w14:paraId="0861EDEF" w14:textId="4E83EBC2" w:rsidR="00BE10DC" w:rsidRDefault="00BE10DC" w:rsidP="00BE10DC">
      <w:pPr>
        <w:rPr>
          <w:lang w:eastAsia="zh-CN"/>
        </w:rPr>
      </w:pPr>
      <w:r>
        <w:rPr>
          <w:lang w:eastAsia="zh-CN"/>
        </w:rPr>
        <w:t>This method updates the service continuity information subscription information at the PIN server by completely replacing the existing subscription data</w:t>
      </w:r>
      <w:del w:id="105" w:author="vivo-r3" w:date="2024-02-29T15:48:00Z">
        <w:r w:rsidDel="005E78B8">
          <w:rPr>
            <w:lang w:eastAsia="zh-CN"/>
          </w:rPr>
          <w:delText xml:space="preserve"> (except "requestorId" and "secCred")</w:delText>
        </w:r>
      </w:del>
      <w:r>
        <w:rPr>
          <w:lang w:eastAsia="zh-CN"/>
        </w:rPr>
        <w:t>. This method shall support the URI query parameters specified in the table</w:t>
      </w:r>
      <w:r>
        <w:rPr>
          <w:lang w:val="en-US" w:eastAsia="zh-CN"/>
        </w:rPr>
        <w:t> </w:t>
      </w:r>
      <w:r>
        <w:rPr>
          <w:lang w:eastAsia="zh-CN"/>
        </w:rPr>
        <w:t>6.3.3.3.3</w:t>
      </w:r>
      <w:r>
        <w:t>.3</w:t>
      </w:r>
      <w:r>
        <w:rPr>
          <w:lang w:eastAsia="zh-CN"/>
        </w:rPr>
        <w:t>-1.</w:t>
      </w:r>
    </w:p>
    <w:p w14:paraId="2FF1A5B1" w14:textId="77777777" w:rsidR="00BE10DC" w:rsidRDefault="00BE10DC" w:rsidP="00BE10DC">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E10DC" w14:paraId="184F0611" w14:textId="77777777" w:rsidTr="00BE10DC">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46E5628" w14:textId="77777777" w:rsidR="00BE10DC" w:rsidRDefault="00BE10DC">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7EC3B15" w14:textId="77777777" w:rsidR="00BE10DC" w:rsidRDefault="00BE10DC">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CA38CD0" w14:textId="77777777" w:rsidR="00BE10DC" w:rsidRDefault="00BE10DC">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95DEEE3" w14:textId="77777777" w:rsidR="00BE10DC" w:rsidRDefault="00BE10DC">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A266CF" w14:textId="77777777" w:rsidR="00BE10DC" w:rsidRDefault="00BE10DC">
            <w:pPr>
              <w:pStyle w:val="TAH"/>
            </w:pPr>
            <w:r>
              <w:t>Description</w:t>
            </w:r>
          </w:p>
        </w:tc>
      </w:tr>
      <w:tr w:rsidR="00BE10DC" w14:paraId="5F6501CF" w14:textId="77777777" w:rsidTr="00BE10DC">
        <w:trPr>
          <w:jc w:val="center"/>
        </w:trPr>
        <w:tc>
          <w:tcPr>
            <w:tcW w:w="844" w:type="pct"/>
            <w:tcBorders>
              <w:top w:val="single" w:sz="6" w:space="0" w:color="auto"/>
              <w:left w:val="single" w:sz="6" w:space="0" w:color="auto"/>
              <w:bottom w:val="single" w:sz="6" w:space="0" w:color="auto"/>
              <w:right w:val="single" w:sz="6" w:space="0" w:color="auto"/>
            </w:tcBorders>
            <w:hideMark/>
          </w:tcPr>
          <w:p w14:paraId="2AA87F1D" w14:textId="77777777" w:rsidR="00BE10DC" w:rsidRDefault="00BE10DC">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D213336" w14:textId="77777777" w:rsidR="00BE10DC" w:rsidRDefault="00BE10DC">
            <w:pPr>
              <w:pStyle w:val="TAL"/>
            </w:pPr>
          </w:p>
        </w:tc>
        <w:tc>
          <w:tcPr>
            <w:tcW w:w="209" w:type="pct"/>
            <w:tcBorders>
              <w:top w:val="single" w:sz="6" w:space="0" w:color="auto"/>
              <w:left w:val="single" w:sz="6" w:space="0" w:color="auto"/>
              <w:bottom w:val="single" w:sz="6" w:space="0" w:color="auto"/>
              <w:right w:val="single" w:sz="6" w:space="0" w:color="auto"/>
            </w:tcBorders>
          </w:tcPr>
          <w:p w14:paraId="1DB65086" w14:textId="77777777" w:rsidR="00BE10DC" w:rsidRDefault="00BE10DC">
            <w:pPr>
              <w:pStyle w:val="TAC"/>
            </w:pPr>
          </w:p>
        </w:tc>
        <w:tc>
          <w:tcPr>
            <w:tcW w:w="608" w:type="pct"/>
            <w:tcBorders>
              <w:top w:val="single" w:sz="6" w:space="0" w:color="auto"/>
              <w:left w:val="single" w:sz="6" w:space="0" w:color="auto"/>
              <w:bottom w:val="single" w:sz="6" w:space="0" w:color="auto"/>
              <w:right w:val="single" w:sz="6" w:space="0" w:color="auto"/>
            </w:tcBorders>
          </w:tcPr>
          <w:p w14:paraId="763BD71A" w14:textId="77777777" w:rsidR="00BE10DC" w:rsidRDefault="00BE10DC">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0B80A03" w14:textId="77777777" w:rsidR="00BE10DC" w:rsidRDefault="00BE10DC">
            <w:pPr>
              <w:pStyle w:val="TAL"/>
            </w:pPr>
          </w:p>
        </w:tc>
      </w:tr>
    </w:tbl>
    <w:p w14:paraId="4103519E" w14:textId="77777777" w:rsidR="00BE10DC" w:rsidRDefault="00BE10DC" w:rsidP="00BE10DC"/>
    <w:p w14:paraId="375EF80F" w14:textId="77777777" w:rsidR="00BE10DC" w:rsidRDefault="00BE10DC" w:rsidP="00BE10DC">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15F333C" w14:textId="77777777" w:rsidR="00BE10DC" w:rsidRDefault="00BE10DC" w:rsidP="00BE10DC">
      <w:pPr>
        <w:pStyle w:val="TH"/>
      </w:pPr>
      <w:r>
        <w:lastRenderedPageBreak/>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BE10DC" w14:paraId="3F6379D2" w14:textId="77777777" w:rsidTr="00BE10DC">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4C3D7231" w14:textId="77777777" w:rsidR="00BE10DC" w:rsidRDefault="00BE10DC">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C52A321" w14:textId="77777777" w:rsidR="00BE10DC" w:rsidRDefault="00BE10DC">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9492751" w14:textId="77777777" w:rsidR="00BE10DC" w:rsidRDefault="00BE10DC">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7631DB" w14:textId="77777777" w:rsidR="00BE10DC" w:rsidRDefault="00BE10DC">
            <w:pPr>
              <w:pStyle w:val="TAH"/>
            </w:pPr>
            <w:r>
              <w:t>Description</w:t>
            </w:r>
          </w:p>
        </w:tc>
      </w:tr>
      <w:tr w:rsidR="00BE10DC" w14:paraId="33C84AA8" w14:textId="77777777" w:rsidTr="00BE10DC">
        <w:trPr>
          <w:jc w:val="center"/>
        </w:trPr>
        <w:tc>
          <w:tcPr>
            <w:tcW w:w="1604" w:type="dxa"/>
            <w:tcBorders>
              <w:top w:val="single" w:sz="6" w:space="0" w:color="auto"/>
              <w:left w:val="single" w:sz="6" w:space="0" w:color="auto"/>
              <w:bottom w:val="single" w:sz="6" w:space="0" w:color="000000"/>
              <w:right w:val="single" w:sz="6" w:space="0" w:color="auto"/>
            </w:tcBorders>
            <w:hideMark/>
          </w:tcPr>
          <w:p w14:paraId="66455044" w14:textId="77777777" w:rsidR="00BE10DC" w:rsidRDefault="00BE10DC">
            <w:pPr>
              <w:pStyle w:val="TAL"/>
            </w:pPr>
            <w:r>
              <w:t>ServiceContinuityInfo</w:t>
            </w:r>
          </w:p>
        </w:tc>
        <w:tc>
          <w:tcPr>
            <w:tcW w:w="518" w:type="dxa"/>
            <w:tcBorders>
              <w:top w:val="single" w:sz="6" w:space="0" w:color="auto"/>
              <w:left w:val="single" w:sz="6" w:space="0" w:color="auto"/>
              <w:bottom w:val="single" w:sz="6" w:space="0" w:color="000000"/>
              <w:right w:val="single" w:sz="6" w:space="0" w:color="auto"/>
            </w:tcBorders>
            <w:hideMark/>
          </w:tcPr>
          <w:p w14:paraId="0C253EE3" w14:textId="77777777" w:rsidR="00BE10DC" w:rsidRDefault="00BE10DC">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0BEA3973" w14:textId="77777777" w:rsidR="00BE10DC" w:rsidRDefault="00BE10DC">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33AA9FFC" w14:textId="77777777" w:rsidR="00BE10DC" w:rsidRDefault="00BE10DC">
            <w:pPr>
              <w:pStyle w:val="TAL"/>
            </w:pPr>
            <w:r>
              <w:t>Details of individual service continuity information subscription matching the subscriptionId to be updated at the PIN server.</w:t>
            </w:r>
          </w:p>
        </w:tc>
      </w:tr>
    </w:tbl>
    <w:p w14:paraId="25E4ED25" w14:textId="77777777" w:rsidR="00BE10DC" w:rsidRDefault="00BE10DC" w:rsidP="00BE10DC"/>
    <w:p w14:paraId="5A6A5D50" w14:textId="77777777" w:rsidR="00BE10DC" w:rsidRDefault="00BE10DC" w:rsidP="00BE10DC">
      <w:pPr>
        <w:pStyle w:val="TH"/>
      </w:pPr>
      <w:r>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885"/>
        <w:gridCol w:w="1340"/>
        <w:gridCol w:w="1777"/>
        <w:gridCol w:w="3688"/>
      </w:tblGrid>
      <w:tr w:rsidR="00BE10DC" w14:paraId="4AB38B39" w14:textId="77777777" w:rsidTr="00BE10DC">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3D8A9ABB" w14:textId="77777777" w:rsidR="00BE10DC" w:rsidRDefault="00BE10DC">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095EDB84" w14:textId="77777777" w:rsidR="00BE10DC" w:rsidRDefault="00BE10DC">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171819CB" w14:textId="77777777" w:rsidR="00BE10DC" w:rsidRDefault="00BE10DC">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12A23520" w14:textId="77777777" w:rsidR="00BE10DC" w:rsidRDefault="00BE10DC">
            <w:pPr>
              <w:pStyle w:val="TAH"/>
            </w:pPr>
            <w:r>
              <w:t>Response</w:t>
            </w:r>
          </w:p>
          <w:p w14:paraId="73DCBED3" w14:textId="77777777" w:rsidR="00BE10DC" w:rsidRDefault="00BE10DC">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76919950" w14:textId="77777777" w:rsidR="00BE10DC" w:rsidRDefault="00BE10DC">
            <w:pPr>
              <w:pStyle w:val="TAH"/>
            </w:pPr>
            <w:r>
              <w:t>Description</w:t>
            </w:r>
          </w:p>
        </w:tc>
      </w:tr>
      <w:tr w:rsidR="00BE10DC" w14:paraId="224F4547" w14:textId="77777777" w:rsidTr="00BE10DC">
        <w:trPr>
          <w:jc w:val="center"/>
        </w:trPr>
        <w:tc>
          <w:tcPr>
            <w:tcW w:w="826" w:type="pct"/>
            <w:tcBorders>
              <w:top w:val="single" w:sz="6" w:space="0" w:color="auto"/>
              <w:left w:val="single" w:sz="6" w:space="0" w:color="auto"/>
              <w:bottom w:val="single" w:sz="6" w:space="0" w:color="auto"/>
              <w:right w:val="single" w:sz="6" w:space="0" w:color="auto"/>
            </w:tcBorders>
            <w:hideMark/>
          </w:tcPr>
          <w:p w14:paraId="64F0D89B" w14:textId="77777777" w:rsidR="00BE10DC" w:rsidRDefault="00BE10DC">
            <w:pPr>
              <w:pStyle w:val="TAL"/>
            </w:pPr>
            <w:r>
              <w:t>ServiceContinuityInfo</w:t>
            </w:r>
          </w:p>
        </w:tc>
        <w:tc>
          <w:tcPr>
            <w:tcW w:w="499" w:type="pct"/>
            <w:tcBorders>
              <w:top w:val="single" w:sz="6" w:space="0" w:color="auto"/>
              <w:left w:val="single" w:sz="6" w:space="0" w:color="auto"/>
              <w:bottom w:val="single" w:sz="6" w:space="0" w:color="auto"/>
              <w:right w:val="single" w:sz="6" w:space="0" w:color="auto"/>
            </w:tcBorders>
            <w:hideMark/>
          </w:tcPr>
          <w:p w14:paraId="06B2966B" w14:textId="77777777" w:rsidR="00BE10DC" w:rsidRDefault="00BE10DC">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0C412DC3" w14:textId="77777777" w:rsidR="00BE10DC" w:rsidRDefault="00BE10DC">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3B854FBB" w14:textId="77777777" w:rsidR="00BE10DC" w:rsidRDefault="00BE10DC">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04509420" w14:textId="77777777" w:rsidR="00BE10DC" w:rsidRDefault="00BE10DC">
            <w:pPr>
              <w:pStyle w:val="TAL"/>
            </w:pPr>
            <w:r>
              <w:t>The individual service continuity information subscription matching the subscriptionId was modified successfully and the updated service continuity subscription information is returned in the response.</w:t>
            </w:r>
          </w:p>
        </w:tc>
      </w:tr>
      <w:tr w:rsidR="00BE10DC" w14:paraId="71F17A43" w14:textId="77777777" w:rsidTr="00BE10DC">
        <w:trPr>
          <w:jc w:val="center"/>
        </w:trPr>
        <w:tc>
          <w:tcPr>
            <w:tcW w:w="826" w:type="pct"/>
            <w:tcBorders>
              <w:top w:val="single" w:sz="6" w:space="0" w:color="auto"/>
              <w:left w:val="single" w:sz="6" w:space="0" w:color="auto"/>
              <w:bottom w:val="single" w:sz="6" w:space="0" w:color="auto"/>
              <w:right w:val="single" w:sz="6" w:space="0" w:color="auto"/>
            </w:tcBorders>
            <w:hideMark/>
          </w:tcPr>
          <w:p w14:paraId="56216A5E" w14:textId="77777777" w:rsidR="00BE10DC" w:rsidRDefault="00BE10D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5AFA6D1E" w14:textId="77777777" w:rsidR="00BE10DC" w:rsidRDefault="00BE10DC">
            <w:pPr>
              <w:pStyle w:val="TAC"/>
            </w:pPr>
          </w:p>
        </w:tc>
        <w:tc>
          <w:tcPr>
            <w:tcW w:w="738" w:type="pct"/>
            <w:tcBorders>
              <w:top w:val="single" w:sz="6" w:space="0" w:color="auto"/>
              <w:left w:val="single" w:sz="6" w:space="0" w:color="auto"/>
              <w:bottom w:val="single" w:sz="6" w:space="0" w:color="auto"/>
              <w:right w:val="single" w:sz="6" w:space="0" w:color="auto"/>
            </w:tcBorders>
          </w:tcPr>
          <w:p w14:paraId="5438F0FD" w14:textId="77777777" w:rsidR="00BE10DC" w:rsidRDefault="00BE10D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2781F2A1" w14:textId="77777777" w:rsidR="00BE10DC" w:rsidRDefault="00BE10DC">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3F45C05D" w14:textId="77777777" w:rsidR="00BE10DC" w:rsidRDefault="00BE10DC">
            <w:pPr>
              <w:pStyle w:val="TAL"/>
            </w:pPr>
            <w:r>
              <w:t>The individual service continuity information subscription matching the subscriptionId was modified successfully.</w:t>
            </w:r>
          </w:p>
        </w:tc>
      </w:tr>
      <w:tr w:rsidR="00BE10DC" w14:paraId="70F1C14C" w14:textId="77777777" w:rsidTr="00BE10DC">
        <w:trPr>
          <w:jc w:val="center"/>
        </w:trPr>
        <w:tc>
          <w:tcPr>
            <w:tcW w:w="826" w:type="pct"/>
            <w:tcBorders>
              <w:top w:val="single" w:sz="6" w:space="0" w:color="auto"/>
              <w:left w:val="single" w:sz="6" w:space="0" w:color="auto"/>
              <w:bottom w:val="single" w:sz="6" w:space="0" w:color="auto"/>
              <w:right w:val="single" w:sz="6" w:space="0" w:color="auto"/>
            </w:tcBorders>
            <w:hideMark/>
          </w:tcPr>
          <w:p w14:paraId="57EC4B4F" w14:textId="77777777" w:rsidR="00BE10DC" w:rsidRDefault="00BE10D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1F11EFFD" w14:textId="77777777" w:rsidR="00BE10DC" w:rsidRDefault="00BE10DC">
            <w:pPr>
              <w:pStyle w:val="TAC"/>
            </w:pPr>
          </w:p>
        </w:tc>
        <w:tc>
          <w:tcPr>
            <w:tcW w:w="738" w:type="pct"/>
            <w:tcBorders>
              <w:top w:val="single" w:sz="6" w:space="0" w:color="auto"/>
              <w:left w:val="single" w:sz="6" w:space="0" w:color="auto"/>
              <w:bottom w:val="single" w:sz="6" w:space="0" w:color="auto"/>
              <w:right w:val="single" w:sz="6" w:space="0" w:color="auto"/>
            </w:tcBorders>
          </w:tcPr>
          <w:p w14:paraId="0E309208" w14:textId="77777777" w:rsidR="00BE10DC" w:rsidRDefault="00BE10D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785EFD91" w14:textId="77777777" w:rsidR="00BE10DC" w:rsidRDefault="00BE10DC">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6F329A82" w14:textId="77777777" w:rsidR="00BE10DC" w:rsidRDefault="00BE10DC">
            <w:pPr>
              <w:pStyle w:val="TAL"/>
            </w:pPr>
            <w:r>
              <w:t>Temporary redirection. The response shall include a Location header field containing an alternative URI of the resource located in an alternative PIN server.</w:t>
            </w:r>
          </w:p>
          <w:p w14:paraId="035E70BB" w14:textId="77777777" w:rsidR="00BE10DC" w:rsidRDefault="00BE10DC">
            <w:pPr>
              <w:pStyle w:val="TAL"/>
            </w:pPr>
          </w:p>
          <w:p w14:paraId="59176104" w14:textId="77777777" w:rsidR="00BE10DC" w:rsidRDefault="00BE10DC">
            <w:pPr>
              <w:pStyle w:val="TAL"/>
            </w:pPr>
            <w:r>
              <w:t>Redirection handling is described in clause 5.2.10 of TS 29.122 [2].</w:t>
            </w:r>
          </w:p>
        </w:tc>
      </w:tr>
      <w:tr w:rsidR="00BE10DC" w14:paraId="57544FB9" w14:textId="77777777" w:rsidTr="00BE10DC">
        <w:trPr>
          <w:jc w:val="center"/>
        </w:trPr>
        <w:tc>
          <w:tcPr>
            <w:tcW w:w="826" w:type="pct"/>
            <w:tcBorders>
              <w:top w:val="single" w:sz="6" w:space="0" w:color="auto"/>
              <w:left w:val="single" w:sz="6" w:space="0" w:color="auto"/>
              <w:bottom w:val="single" w:sz="6" w:space="0" w:color="auto"/>
              <w:right w:val="single" w:sz="6" w:space="0" w:color="auto"/>
            </w:tcBorders>
            <w:hideMark/>
          </w:tcPr>
          <w:p w14:paraId="05918191" w14:textId="77777777" w:rsidR="00BE10DC" w:rsidRDefault="00BE10D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3A243C04" w14:textId="77777777" w:rsidR="00BE10DC" w:rsidRDefault="00BE10DC">
            <w:pPr>
              <w:pStyle w:val="TAC"/>
            </w:pPr>
          </w:p>
        </w:tc>
        <w:tc>
          <w:tcPr>
            <w:tcW w:w="738" w:type="pct"/>
            <w:tcBorders>
              <w:top w:val="single" w:sz="6" w:space="0" w:color="auto"/>
              <w:left w:val="single" w:sz="6" w:space="0" w:color="auto"/>
              <w:bottom w:val="single" w:sz="6" w:space="0" w:color="auto"/>
              <w:right w:val="single" w:sz="6" w:space="0" w:color="auto"/>
            </w:tcBorders>
          </w:tcPr>
          <w:p w14:paraId="1B1F42F7" w14:textId="77777777" w:rsidR="00BE10DC" w:rsidRDefault="00BE10D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1958CB95" w14:textId="77777777" w:rsidR="00BE10DC" w:rsidRDefault="00BE10DC">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7E86E266" w14:textId="77777777" w:rsidR="00BE10DC" w:rsidRDefault="00BE10DC">
            <w:pPr>
              <w:pStyle w:val="TAL"/>
            </w:pPr>
            <w:r>
              <w:t>Permanent redirection. The response shall include a Location header field containing an alternative URI of the resource located in an alternative PIN server.</w:t>
            </w:r>
          </w:p>
          <w:p w14:paraId="17A86A01" w14:textId="77777777" w:rsidR="00BE10DC" w:rsidRDefault="00BE10DC">
            <w:pPr>
              <w:pStyle w:val="TAL"/>
            </w:pPr>
          </w:p>
          <w:p w14:paraId="32F76116" w14:textId="77777777" w:rsidR="00BE10DC" w:rsidRDefault="00BE10DC">
            <w:pPr>
              <w:pStyle w:val="TAL"/>
            </w:pPr>
            <w:r>
              <w:t>Redirection handling is described in clause 5.2.10 of TS 29.122 [2].</w:t>
            </w:r>
          </w:p>
        </w:tc>
      </w:tr>
      <w:tr w:rsidR="00BE10DC" w14:paraId="41D4ECFE" w14:textId="77777777" w:rsidTr="00BE10D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8835807" w14:textId="77777777" w:rsidR="00BE10DC" w:rsidRDefault="00BE10DC">
            <w:pPr>
              <w:pStyle w:val="TAN"/>
            </w:pPr>
            <w:r>
              <w:t>NOTE:</w:t>
            </w:r>
            <w:r>
              <w:rPr>
                <w:noProof/>
              </w:rPr>
              <w:tab/>
              <w:t xml:space="preserve">The manadatory </w:t>
            </w:r>
            <w:r>
              <w:t>HTTP error status code for the PUT method listed in Table 5.2.6-1 of 3GPP TS 29.122 [2] also apply.</w:t>
            </w:r>
          </w:p>
        </w:tc>
      </w:tr>
    </w:tbl>
    <w:p w14:paraId="2094AE0F" w14:textId="77777777" w:rsidR="00BE10DC" w:rsidRDefault="00BE10DC" w:rsidP="00BE10DC"/>
    <w:p w14:paraId="02E62A81" w14:textId="77777777" w:rsidR="00BE10DC" w:rsidRDefault="00BE10DC" w:rsidP="00BE10DC">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E10DC" w14:paraId="21E68909" w14:textId="77777777" w:rsidTr="00BE10D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F93B0E" w14:textId="77777777" w:rsidR="00BE10DC" w:rsidRDefault="00BE10D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E5B57AA" w14:textId="77777777" w:rsidR="00BE10DC" w:rsidRDefault="00BE10D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13EDB7D" w14:textId="77777777" w:rsidR="00BE10DC" w:rsidRDefault="00BE10D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377363B" w14:textId="77777777" w:rsidR="00BE10DC" w:rsidRDefault="00BE10D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685DE2" w14:textId="77777777" w:rsidR="00BE10DC" w:rsidRDefault="00BE10DC">
            <w:pPr>
              <w:pStyle w:val="TAH"/>
            </w:pPr>
            <w:r>
              <w:t>Description</w:t>
            </w:r>
          </w:p>
        </w:tc>
      </w:tr>
      <w:tr w:rsidR="00BE10DC" w14:paraId="3A0F8076" w14:textId="77777777" w:rsidTr="00BE10DC">
        <w:trPr>
          <w:jc w:val="center"/>
        </w:trPr>
        <w:tc>
          <w:tcPr>
            <w:tcW w:w="825" w:type="pct"/>
            <w:tcBorders>
              <w:top w:val="single" w:sz="6" w:space="0" w:color="auto"/>
              <w:left w:val="single" w:sz="6" w:space="0" w:color="auto"/>
              <w:bottom w:val="single" w:sz="6" w:space="0" w:color="auto"/>
              <w:right w:val="single" w:sz="6" w:space="0" w:color="auto"/>
            </w:tcBorders>
            <w:hideMark/>
          </w:tcPr>
          <w:p w14:paraId="2423E142" w14:textId="77777777" w:rsidR="00BE10DC" w:rsidRDefault="00BE10D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85634B" w14:textId="77777777" w:rsidR="00BE10DC" w:rsidRDefault="00BE10D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3EDE36" w14:textId="77777777" w:rsidR="00BE10DC" w:rsidRDefault="00BE10D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DF664F" w14:textId="77777777" w:rsidR="00BE10DC" w:rsidRDefault="00BE10D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6648A03" w14:textId="77777777" w:rsidR="00BE10DC" w:rsidRDefault="00BE10DC">
            <w:pPr>
              <w:pStyle w:val="TAL"/>
            </w:pPr>
            <w:r>
              <w:t>An alternative URI of the resource located in an alternative PIN server.</w:t>
            </w:r>
          </w:p>
        </w:tc>
      </w:tr>
    </w:tbl>
    <w:p w14:paraId="7FC013DE" w14:textId="77777777" w:rsidR="00BE10DC" w:rsidRDefault="00BE10DC" w:rsidP="00BE10DC"/>
    <w:p w14:paraId="06C72629" w14:textId="77777777" w:rsidR="00BE10DC" w:rsidRDefault="00BE10DC" w:rsidP="00BE10DC">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E10DC" w14:paraId="55AD1198" w14:textId="77777777" w:rsidTr="00BE10D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10FA5C6" w14:textId="77777777" w:rsidR="00BE10DC" w:rsidRDefault="00BE10D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0575D37" w14:textId="77777777" w:rsidR="00BE10DC" w:rsidRDefault="00BE10D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A00156" w14:textId="77777777" w:rsidR="00BE10DC" w:rsidRDefault="00BE10D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6031E9" w14:textId="77777777" w:rsidR="00BE10DC" w:rsidRDefault="00BE10D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67802E" w14:textId="77777777" w:rsidR="00BE10DC" w:rsidRDefault="00BE10DC">
            <w:pPr>
              <w:pStyle w:val="TAH"/>
            </w:pPr>
            <w:r>
              <w:t>Description</w:t>
            </w:r>
          </w:p>
        </w:tc>
      </w:tr>
      <w:tr w:rsidR="00BE10DC" w14:paraId="20C21170" w14:textId="77777777" w:rsidTr="00BE10DC">
        <w:trPr>
          <w:jc w:val="center"/>
        </w:trPr>
        <w:tc>
          <w:tcPr>
            <w:tcW w:w="825" w:type="pct"/>
            <w:tcBorders>
              <w:top w:val="single" w:sz="6" w:space="0" w:color="auto"/>
              <w:left w:val="single" w:sz="6" w:space="0" w:color="auto"/>
              <w:bottom w:val="single" w:sz="6" w:space="0" w:color="auto"/>
              <w:right w:val="single" w:sz="6" w:space="0" w:color="auto"/>
            </w:tcBorders>
            <w:hideMark/>
          </w:tcPr>
          <w:p w14:paraId="6B88C67D" w14:textId="77777777" w:rsidR="00BE10DC" w:rsidRDefault="00BE10D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933942E" w14:textId="77777777" w:rsidR="00BE10DC" w:rsidRDefault="00BE10D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C8A2C5" w14:textId="77777777" w:rsidR="00BE10DC" w:rsidRDefault="00BE10D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E19355D" w14:textId="77777777" w:rsidR="00BE10DC" w:rsidRDefault="00BE10D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820E36F" w14:textId="77777777" w:rsidR="00BE10DC" w:rsidRDefault="00BE10DC">
            <w:pPr>
              <w:pStyle w:val="TAL"/>
            </w:pPr>
            <w:r>
              <w:t>An alternative URI of the resource located in an alternative PIN server.</w:t>
            </w:r>
          </w:p>
        </w:tc>
      </w:tr>
    </w:tbl>
    <w:p w14:paraId="5023AFC2" w14:textId="77777777" w:rsidR="00BE10DC" w:rsidRDefault="00BE10DC" w:rsidP="00BE10DC"/>
    <w:p w14:paraId="0CFEDEBE" w14:textId="77777777" w:rsidR="00BE10DC" w:rsidRDefault="00BE10DC" w:rsidP="00BE10DC">
      <w:pPr>
        <w:rPr>
          <w:lang w:eastAsia="zh-CN"/>
        </w:rPr>
      </w:pPr>
    </w:p>
    <w:p w14:paraId="16A1FE89" w14:textId="77777777" w:rsidR="00BE10DC" w:rsidRPr="00BE10DC" w:rsidRDefault="00BE10DC" w:rsidP="00BE10DC">
      <w:pPr>
        <w:rPr>
          <w:lang w:eastAsia="zh-CN"/>
        </w:rPr>
      </w:pPr>
    </w:p>
    <w:p w14:paraId="0930CF9E" w14:textId="77777777" w:rsidR="00BE10DC" w:rsidRDefault="00BE10DC" w:rsidP="00BE10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DC6EA3" w14:textId="61B7D141" w:rsidR="00603061" w:rsidRDefault="00603061" w:rsidP="00603061">
      <w:pPr>
        <w:pStyle w:val="5"/>
        <w:rPr>
          <w:lang w:eastAsia="zh-CN"/>
        </w:rPr>
      </w:pPr>
      <w:r>
        <w:rPr>
          <w:lang w:eastAsia="zh-CN"/>
        </w:rPr>
        <w:lastRenderedPageBreak/>
        <w:t>6.3.6.3.2</w:t>
      </w:r>
      <w:r>
        <w:rPr>
          <w:lang w:eastAsia="zh-CN"/>
        </w:rPr>
        <w:tab/>
        <w:t>Type: ServiceContinuityInfo</w:t>
      </w:r>
      <w:bookmarkEnd w:id="104"/>
    </w:p>
    <w:p w14:paraId="4C8D473E" w14:textId="77777777" w:rsidR="00603061" w:rsidRDefault="00603061" w:rsidP="00603061">
      <w:pPr>
        <w:pStyle w:val="TH"/>
      </w:pPr>
      <w:r>
        <w:rPr>
          <w:noProof/>
        </w:rPr>
        <w:t>Table </w:t>
      </w:r>
      <w:r>
        <w:rPr>
          <w:lang w:eastAsia="zh-CN"/>
        </w:rPr>
        <w:t>6.3.6.3.2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603061" w14:paraId="5CB71EE9" w14:textId="77777777" w:rsidTr="00603061">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62F3022B" w14:textId="77777777" w:rsidR="00603061" w:rsidRDefault="00603061">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1FA71400" w14:textId="77777777" w:rsidR="00603061" w:rsidRDefault="0060306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7B6F873" w14:textId="77777777" w:rsidR="00603061" w:rsidRDefault="00603061">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7166334F" w14:textId="77777777" w:rsidR="00603061" w:rsidRDefault="00603061">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8CB4E3D" w14:textId="77777777" w:rsidR="00603061" w:rsidRDefault="00603061">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A8573C5" w14:textId="77777777" w:rsidR="00603061" w:rsidRDefault="00603061">
            <w:pPr>
              <w:pStyle w:val="TAH"/>
              <w:rPr>
                <w:rFonts w:cs="Arial"/>
                <w:szCs w:val="18"/>
              </w:rPr>
            </w:pPr>
            <w:r>
              <w:t>Applicability</w:t>
            </w:r>
          </w:p>
        </w:tc>
      </w:tr>
      <w:tr w:rsidR="00603061" w14:paraId="7BE47116" w14:textId="77777777" w:rsidTr="00603061">
        <w:trPr>
          <w:jc w:val="center"/>
        </w:trPr>
        <w:tc>
          <w:tcPr>
            <w:tcW w:w="1429" w:type="dxa"/>
            <w:tcBorders>
              <w:top w:val="single" w:sz="6" w:space="0" w:color="auto"/>
              <w:left w:val="single" w:sz="6" w:space="0" w:color="auto"/>
              <w:bottom w:val="single" w:sz="6" w:space="0" w:color="auto"/>
              <w:right w:val="single" w:sz="6" w:space="0" w:color="auto"/>
            </w:tcBorders>
            <w:hideMark/>
          </w:tcPr>
          <w:p w14:paraId="7829C262" w14:textId="77777777" w:rsidR="00603061" w:rsidRDefault="00603061">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hideMark/>
          </w:tcPr>
          <w:p w14:paraId="75131F76" w14:textId="77777777" w:rsidR="00603061" w:rsidRDefault="00603061">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hideMark/>
          </w:tcPr>
          <w:p w14:paraId="79AAE76D" w14:textId="77777777" w:rsidR="00603061" w:rsidRDefault="00603061">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2C7D40A7" w14:textId="77777777" w:rsidR="00603061" w:rsidRDefault="00603061">
            <w:pPr>
              <w:pStyle w:val="TAL"/>
            </w:pPr>
            <w:r>
              <w:rPr>
                <w:lang w:eastAsia="zh-CN"/>
              </w:rPr>
              <w:t>1</w:t>
            </w:r>
          </w:p>
        </w:tc>
        <w:tc>
          <w:tcPr>
            <w:tcW w:w="3436" w:type="dxa"/>
            <w:tcBorders>
              <w:top w:val="single" w:sz="6" w:space="0" w:color="auto"/>
              <w:left w:val="single" w:sz="6" w:space="0" w:color="auto"/>
              <w:bottom w:val="single" w:sz="6" w:space="0" w:color="auto"/>
              <w:right w:val="single" w:sz="6" w:space="0" w:color="auto"/>
            </w:tcBorders>
            <w:hideMark/>
          </w:tcPr>
          <w:p w14:paraId="5C260A7A" w14:textId="77777777" w:rsidR="00603061" w:rsidRDefault="00603061">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tcPr>
          <w:p w14:paraId="3A6CD2EC" w14:textId="77777777" w:rsidR="00603061" w:rsidRDefault="00603061">
            <w:pPr>
              <w:pStyle w:val="TAL"/>
              <w:rPr>
                <w:rFonts w:cs="Arial"/>
                <w:szCs w:val="18"/>
              </w:rPr>
            </w:pPr>
          </w:p>
        </w:tc>
      </w:tr>
      <w:tr w:rsidR="00603061" w14:paraId="6B7F1631" w14:textId="77777777" w:rsidTr="00603061">
        <w:trPr>
          <w:jc w:val="center"/>
        </w:trPr>
        <w:tc>
          <w:tcPr>
            <w:tcW w:w="1429" w:type="dxa"/>
            <w:tcBorders>
              <w:top w:val="single" w:sz="6" w:space="0" w:color="auto"/>
              <w:left w:val="single" w:sz="6" w:space="0" w:color="auto"/>
              <w:bottom w:val="single" w:sz="6" w:space="0" w:color="auto"/>
              <w:right w:val="single" w:sz="6" w:space="0" w:color="auto"/>
            </w:tcBorders>
            <w:hideMark/>
          </w:tcPr>
          <w:p w14:paraId="05D35288" w14:textId="77777777" w:rsidR="00603061" w:rsidRDefault="00603061">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hideMark/>
          </w:tcPr>
          <w:p w14:paraId="1711D080" w14:textId="77777777" w:rsidR="00603061" w:rsidRDefault="00603061">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21786E9B" w14:textId="77777777" w:rsidR="00603061" w:rsidRDefault="00603061">
            <w:pPr>
              <w:pStyle w:val="TAC"/>
            </w:pPr>
            <w:r>
              <w:t>M</w:t>
            </w:r>
          </w:p>
        </w:tc>
        <w:tc>
          <w:tcPr>
            <w:tcW w:w="1367" w:type="dxa"/>
            <w:tcBorders>
              <w:top w:val="single" w:sz="6" w:space="0" w:color="auto"/>
              <w:left w:val="single" w:sz="6" w:space="0" w:color="auto"/>
              <w:bottom w:val="single" w:sz="6" w:space="0" w:color="auto"/>
              <w:right w:val="single" w:sz="6" w:space="0" w:color="auto"/>
            </w:tcBorders>
            <w:hideMark/>
          </w:tcPr>
          <w:p w14:paraId="2437FB50" w14:textId="77777777" w:rsidR="00603061" w:rsidRDefault="00603061">
            <w:pPr>
              <w:pStyle w:val="TAL"/>
            </w:pPr>
            <w:r>
              <w:t>1</w:t>
            </w:r>
          </w:p>
        </w:tc>
        <w:tc>
          <w:tcPr>
            <w:tcW w:w="3436" w:type="dxa"/>
            <w:tcBorders>
              <w:top w:val="single" w:sz="6" w:space="0" w:color="auto"/>
              <w:left w:val="single" w:sz="6" w:space="0" w:color="auto"/>
              <w:bottom w:val="single" w:sz="6" w:space="0" w:color="auto"/>
              <w:right w:val="single" w:sz="6" w:space="0" w:color="auto"/>
            </w:tcBorders>
            <w:hideMark/>
          </w:tcPr>
          <w:p w14:paraId="12B0FF16" w14:textId="77777777" w:rsidR="00603061" w:rsidRDefault="00603061">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tcPr>
          <w:p w14:paraId="2B36AC5C" w14:textId="77777777" w:rsidR="00603061" w:rsidRDefault="00603061">
            <w:pPr>
              <w:pStyle w:val="TAL"/>
              <w:rPr>
                <w:rFonts w:cs="Arial"/>
                <w:szCs w:val="18"/>
              </w:rPr>
            </w:pPr>
          </w:p>
        </w:tc>
      </w:tr>
      <w:tr w:rsidR="00603061" w14:paraId="1080F21E" w14:textId="77777777" w:rsidTr="00603061">
        <w:trPr>
          <w:jc w:val="center"/>
        </w:trPr>
        <w:tc>
          <w:tcPr>
            <w:tcW w:w="1429" w:type="dxa"/>
            <w:tcBorders>
              <w:top w:val="single" w:sz="6" w:space="0" w:color="auto"/>
              <w:left w:val="single" w:sz="6" w:space="0" w:color="auto"/>
              <w:bottom w:val="single" w:sz="6" w:space="0" w:color="auto"/>
              <w:right w:val="single" w:sz="6" w:space="0" w:color="auto"/>
            </w:tcBorders>
            <w:hideMark/>
          </w:tcPr>
          <w:p w14:paraId="05834EAA" w14:textId="77777777" w:rsidR="00603061" w:rsidRDefault="00603061">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hideMark/>
          </w:tcPr>
          <w:p w14:paraId="196D82C9" w14:textId="4872B838" w:rsidR="00603061" w:rsidRDefault="00603061">
            <w:pPr>
              <w:pStyle w:val="TAL"/>
              <w:rPr>
                <w:lang w:eastAsia="zh-CN"/>
              </w:rPr>
            </w:pPr>
            <w:r>
              <w:rPr>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193F273F" w14:textId="77777777" w:rsidR="00603061" w:rsidRDefault="00603061">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26D167A4" w14:textId="77777777" w:rsidR="00603061" w:rsidRDefault="00603061">
            <w:pPr>
              <w:pStyle w:val="TAL"/>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hideMark/>
          </w:tcPr>
          <w:p w14:paraId="4A81CA8E" w14:textId="77777777" w:rsidR="00603061" w:rsidRDefault="00603061">
            <w:pPr>
              <w:pStyle w:val="TAL"/>
            </w:pPr>
            <w:r>
              <w:rPr>
                <w:rFonts w:cs="Arial"/>
                <w:szCs w:val="18"/>
              </w:rPr>
              <w:t>Identifies a PIN.</w:t>
            </w:r>
          </w:p>
        </w:tc>
        <w:tc>
          <w:tcPr>
            <w:tcW w:w="1997" w:type="dxa"/>
            <w:tcBorders>
              <w:top w:val="single" w:sz="6" w:space="0" w:color="auto"/>
              <w:left w:val="single" w:sz="6" w:space="0" w:color="auto"/>
              <w:bottom w:val="single" w:sz="6" w:space="0" w:color="auto"/>
              <w:right w:val="single" w:sz="6" w:space="0" w:color="auto"/>
            </w:tcBorders>
          </w:tcPr>
          <w:p w14:paraId="70448A77" w14:textId="77777777" w:rsidR="00603061" w:rsidRDefault="00603061">
            <w:pPr>
              <w:pStyle w:val="TAL"/>
              <w:rPr>
                <w:rFonts w:cs="Arial"/>
                <w:szCs w:val="18"/>
              </w:rPr>
            </w:pPr>
          </w:p>
        </w:tc>
      </w:tr>
      <w:tr w:rsidR="00603061" w:rsidDel="005E78B8" w14:paraId="2E06C4F9" w14:textId="18C0E08A" w:rsidTr="00603061">
        <w:trPr>
          <w:jc w:val="center"/>
          <w:del w:id="106" w:author="vivo-r3" w:date="2024-02-29T15:49:00Z"/>
        </w:trPr>
        <w:tc>
          <w:tcPr>
            <w:tcW w:w="1429" w:type="dxa"/>
            <w:tcBorders>
              <w:top w:val="single" w:sz="6" w:space="0" w:color="auto"/>
              <w:left w:val="single" w:sz="6" w:space="0" w:color="auto"/>
              <w:bottom w:val="single" w:sz="6" w:space="0" w:color="auto"/>
              <w:right w:val="single" w:sz="6" w:space="0" w:color="auto"/>
            </w:tcBorders>
            <w:hideMark/>
          </w:tcPr>
          <w:p w14:paraId="3DD5182E" w14:textId="0BED62FB" w:rsidR="00603061" w:rsidDel="005E78B8" w:rsidRDefault="00603061">
            <w:pPr>
              <w:pStyle w:val="TAL"/>
              <w:rPr>
                <w:del w:id="107" w:author="vivo-r3" w:date="2024-02-29T15:49:00Z"/>
                <w:lang w:eastAsia="zh-CN"/>
              </w:rPr>
            </w:pPr>
            <w:del w:id="108" w:author="vivo-r3" w:date="2024-02-29T15:49:00Z">
              <w:r w:rsidDel="005E78B8">
                <w:delText>requestorId</w:delText>
              </w:r>
            </w:del>
          </w:p>
        </w:tc>
        <w:tc>
          <w:tcPr>
            <w:tcW w:w="1006" w:type="dxa"/>
            <w:tcBorders>
              <w:top w:val="single" w:sz="6" w:space="0" w:color="auto"/>
              <w:left w:val="single" w:sz="6" w:space="0" w:color="auto"/>
              <w:bottom w:val="single" w:sz="6" w:space="0" w:color="auto"/>
              <w:right w:val="single" w:sz="6" w:space="0" w:color="auto"/>
            </w:tcBorders>
            <w:hideMark/>
          </w:tcPr>
          <w:p w14:paraId="330D67CA" w14:textId="33846A7D" w:rsidR="00603061" w:rsidDel="005E78B8" w:rsidRDefault="00603061">
            <w:pPr>
              <w:pStyle w:val="TAL"/>
              <w:rPr>
                <w:del w:id="109" w:author="vivo-r3" w:date="2024-02-29T15:49:00Z"/>
                <w:lang w:eastAsia="zh-CN"/>
              </w:rPr>
            </w:pPr>
            <w:del w:id="110" w:author="vivo-r3" w:date="2024-02-29T15:49:00Z">
              <w:r w:rsidDel="005E78B8">
                <w:delText>string</w:delText>
              </w:r>
            </w:del>
          </w:p>
        </w:tc>
        <w:tc>
          <w:tcPr>
            <w:tcW w:w="425" w:type="dxa"/>
            <w:tcBorders>
              <w:top w:val="single" w:sz="6" w:space="0" w:color="auto"/>
              <w:left w:val="single" w:sz="6" w:space="0" w:color="auto"/>
              <w:bottom w:val="single" w:sz="6" w:space="0" w:color="auto"/>
              <w:right w:val="single" w:sz="6" w:space="0" w:color="auto"/>
            </w:tcBorders>
            <w:hideMark/>
          </w:tcPr>
          <w:p w14:paraId="24538A60" w14:textId="6C9415B6" w:rsidR="00603061" w:rsidDel="005E78B8" w:rsidRDefault="00603061">
            <w:pPr>
              <w:pStyle w:val="TAC"/>
              <w:rPr>
                <w:del w:id="111" w:author="vivo-r3" w:date="2024-02-29T15:49:00Z"/>
                <w:lang w:eastAsia="zh-CN"/>
              </w:rPr>
            </w:pPr>
            <w:del w:id="112" w:author="vivo-r3" w:date="2024-02-29T15:49:00Z">
              <w:r w:rsidDel="005E78B8">
                <w:delText>M</w:delText>
              </w:r>
            </w:del>
          </w:p>
        </w:tc>
        <w:tc>
          <w:tcPr>
            <w:tcW w:w="1367" w:type="dxa"/>
            <w:tcBorders>
              <w:top w:val="single" w:sz="6" w:space="0" w:color="auto"/>
              <w:left w:val="single" w:sz="6" w:space="0" w:color="auto"/>
              <w:bottom w:val="single" w:sz="6" w:space="0" w:color="auto"/>
              <w:right w:val="single" w:sz="6" w:space="0" w:color="auto"/>
            </w:tcBorders>
            <w:hideMark/>
          </w:tcPr>
          <w:p w14:paraId="33F03E1F" w14:textId="2E23F1BB" w:rsidR="00603061" w:rsidDel="005E78B8" w:rsidRDefault="00603061">
            <w:pPr>
              <w:pStyle w:val="TAL"/>
              <w:rPr>
                <w:del w:id="113" w:author="vivo-r3" w:date="2024-02-29T15:49:00Z"/>
                <w:lang w:eastAsia="zh-CN"/>
              </w:rPr>
            </w:pPr>
            <w:del w:id="114" w:author="vivo-r3" w:date="2024-02-29T15:49:00Z">
              <w:r w:rsidDel="005E78B8">
                <w:delText>1</w:delText>
              </w:r>
            </w:del>
          </w:p>
        </w:tc>
        <w:tc>
          <w:tcPr>
            <w:tcW w:w="3436" w:type="dxa"/>
            <w:tcBorders>
              <w:top w:val="single" w:sz="6" w:space="0" w:color="auto"/>
              <w:left w:val="single" w:sz="6" w:space="0" w:color="auto"/>
              <w:bottom w:val="single" w:sz="6" w:space="0" w:color="auto"/>
              <w:right w:val="single" w:sz="6" w:space="0" w:color="auto"/>
            </w:tcBorders>
            <w:hideMark/>
          </w:tcPr>
          <w:p w14:paraId="228BFC69" w14:textId="1C8A965F" w:rsidR="00603061" w:rsidDel="005E78B8" w:rsidRDefault="00603061">
            <w:pPr>
              <w:pStyle w:val="TAL"/>
              <w:rPr>
                <w:del w:id="115" w:author="vivo-r3" w:date="2024-02-29T15:49:00Z"/>
              </w:rPr>
            </w:pPr>
            <w:del w:id="116" w:author="vivo-r3" w:date="2024-02-29T15:49:00Z">
              <w:r w:rsidDel="005E78B8">
                <w:rPr>
                  <w:rFonts w:cs="Arial"/>
                  <w:szCs w:val="18"/>
                </w:rPr>
                <w:delText>Identifies a requestor (i.e. AF Application of the PAS).</w:delText>
              </w:r>
            </w:del>
          </w:p>
        </w:tc>
        <w:tc>
          <w:tcPr>
            <w:tcW w:w="1997" w:type="dxa"/>
            <w:tcBorders>
              <w:top w:val="single" w:sz="6" w:space="0" w:color="auto"/>
              <w:left w:val="single" w:sz="6" w:space="0" w:color="auto"/>
              <w:bottom w:val="single" w:sz="6" w:space="0" w:color="auto"/>
              <w:right w:val="single" w:sz="6" w:space="0" w:color="auto"/>
            </w:tcBorders>
          </w:tcPr>
          <w:p w14:paraId="6F5F171E" w14:textId="0BB7799B" w:rsidR="00603061" w:rsidDel="005E78B8" w:rsidRDefault="00603061">
            <w:pPr>
              <w:pStyle w:val="TAL"/>
              <w:rPr>
                <w:del w:id="117" w:author="vivo-r3" w:date="2024-02-29T15:49:00Z"/>
                <w:rFonts w:cs="Arial"/>
                <w:szCs w:val="18"/>
              </w:rPr>
            </w:pPr>
          </w:p>
        </w:tc>
      </w:tr>
      <w:tr w:rsidR="00603061" w:rsidDel="003556D5" w14:paraId="40A13B40" w14:textId="044126AC" w:rsidTr="00603061">
        <w:trPr>
          <w:jc w:val="center"/>
          <w:del w:id="118" w:author="vivo-rev2" w:date="2024-02-28T18:06:00Z"/>
        </w:trPr>
        <w:tc>
          <w:tcPr>
            <w:tcW w:w="1429" w:type="dxa"/>
            <w:tcBorders>
              <w:top w:val="single" w:sz="6" w:space="0" w:color="auto"/>
              <w:left w:val="single" w:sz="6" w:space="0" w:color="auto"/>
              <w:bottom w:val="single" w:sz="6" w:space="0" w:color="auto"/>
              <w:right w:val="single" w:sz="6" w:space="0" w:color="auto"/>
            </w:tcBorders>
            <w:hideMark/>
          </w:tcPr>
          <w:p w14:paraId="54BF4DA9" w14:textId="2A6325BE" w:rsidR="00603061" w:rsidDel="003556D5" w:rsidRDefault="00603061">
            <w:pPr>
              <w:pStyle w:val="TAL"/>
              <w:rPr>
                <w:del w:id="119" w:author="vivo-rev2" w:date="2024-02-28T18:06:00Z"/>
                <w:lang w:eastAsia="zh-CN"/>
              </w:rPr>
            </w:pPr>
            <w:del w:id="120" w:author="vivo-rev2" w:date="2024-02-28T18:06:00Z">
              <w:r w:rsidDel="003556D5">
                <w:delText>secCred</w:delText>
              </w:r>
            </w:del>
          </w:p>
        </w:tc>
        <w:tc>
          <w:tcPr>
            <w:tcW w:w="1006" w:type="dxa"/>
            <w:tcBorders>
              <w:top w:val="single" w:sz="6" w:space="0" w:color="auto"/>
              <w:left w:val="single" w:sz="6" w:space="0" w:color="auto"/>
              <w:bottom w:val="single" w:sz="6" w:space="0" w:color="auto"/>
              <w:right w:val="single" w:sz="6" w:space="0" w:color="auto"/>
            </w:tcBorders>
            <w:hideMark/>
          </w:tcPr>
          <w:p w14:paraId="4A1337FE" w14:textId="2D49EC34" w:rsidR="00603061" w:rsidDel="003556D5" w:rsidRDefault="00603061">
            <w:pPr>
              <w:pStyle w:val="TAL"/>
              <w:rPr>
                <w:del w:id="121" w:author="vivo-rev2" w:date="2024-02-28T18:06:00Z"/>
                <w:lang w:eastAsia="zh-CN"/>
              </w:rPr>
            </w:pPr>
            <w:del w:id="122" w:author="vivo-rev2" w:date="2024-02-28T18:06:00Z">
              <w:r w:rsidDel="003556D5">
                <w:rPr>
                  <w:lang w:eastAsia="zh-CN"/>
                </w:rPr>
                <w:delText>FFS</w:delText>
              </w:r>
            </w:del>
          </w:p>
        </w:tc>
        <w:tc>
          <w:tcPr>
            <w:tcW w:w="425" w:type="dxa"/>
            <w:tcBorders>
              <w:top w:val="single" w:sz="6" w:space="0" w:color="auto"/>
              <w:left w:val="single" w:sz="6" w:space="0" w:color="auto"/>
              <w:bottom w:val="single" w:sz="6" w:space="0" w:color="auto"/>
              <w:right w:val="single" w:sz="6" w:space="0" w:color="auto"/>
            </w:tcBorders>
            <w:hideMark/>
          </w:tcPr>
          <w:p w14:paraId="5E57DED1" w14:textId="37D97C85" w:rsidR="00603061" w:rsidDel="003556D5" w:rsidRDefault="00603061">
            <w:pPr>
              <w:pStyle w:val="TAC"/>
              <w:rPr>
                <w:del w:id="123" w:author="vivo-rev2" w:date="2024-02-28T18:06:00Z"/>
                <w:lang w:eastAsia="zh-CN"/>
              </w:rPr>
            </w:pPr>
            <w:del w:id="124" w:author="vivo-rev2" w:date="2024-02-28T18:06:00Z">
              <w:r w:rsidDel="003556D5">
                <w:rPr>
                  <w:lang w:eastAsia="zh-CN"/>
                </w:rPr>
                <w:delText>M</w:delText>
              </w:r>
            </w:del>
          </w:p>
        </w:tc>
        <w:tc>
          <w:tcPr>
            <w:tcW w:w="1367" w:type="dxa"/>
            <w:tcBorders>
              <w:top w:val="single" w:sz="6" w:space="0" w:color="auto"/>
              <w:left w:val="single" w:sz="6" w:space="0" w:color="auto"/>
              <w:bottom w:val="single" w:sz="6" w:space="0" w:color="auto"/>
              <w:right w:val="single" w:sz="6" w:space="0" w:color="auto"/>
            </w:tcBorders>
            <w:hideMark/>
          </w:tcPr>
          <w:p w14:paraId="6C0BE611" w14:textId="42614F8C" w:rsidR="00603061" w:rsidDel="003556D5" w:rsidRDefault="00603061">
            <w:pPr>
              <w:pStyle w:val="TAL"/>
              <w:rPr>
                <w:del w:id="125" w:author="vivo-rev2" w:date="2024-02-28T18:06:00Z"/>
                <w:lang w:eastAsia="zh-CN"/>
              </w:rPr>
            </w:pPr>
            <w:del w:id="126" w:author="vivo-rev2" w:date="2024-02-28T18:06:00Z">
              <w:r w:rsidDel="003556D5">
                <w:rPr>
                  <w:lang w:eastAsia="zh-CN"/>
                </w:rPr>
                <w:delText>1</w:delText>
              </w:r>
            </w:del>
          </w:p>
        </w:tc>
        <w:tc>
          <w:tcPr>
            <w:tcW w:w="3436" w:type="dxa"/>
            <w:tcBorders>
              <w:top w:val="single" w:sz="6" w:space="0" w:color="auto"/>
              <w:left w:val="single" w:sz="6" w:space="0" w:color="auto"/>
              <w:bottom w:val="single" w:sz="6" w:space="0" w:color="auto"/>
              <w:right w:val="single" w:sz="6" w:space="0" w:color="auto"/>
            </w:tcBorders>
            <w:hideMark/>
          </w:tcPr>
          <w:p w14:paraId="1F861AD4" w14:textId="6355E7AE" w:rsidR="00603061" w:rsidDel="003556D5" w:rsidRDefault="00603061">
            <w:pPr>
              <w:pStyle w:val="TAL"/>
              <w:rPr>
                <w:del w:id="127" w:author="vivo-rev2" w:date="2024-02-28T18:06:00Z"/>
                <w:rFonts w:cs="Arial"/>
                <w:szCs w:val="18"/>
              </w:rPr>
            </w:pPr>
            <w:del w:id="128" w:author="vivo-rev2" w:date="2024-02-28T18:06:00Z">
              <w:r w:rsidDel="003556D5">
                <w:rPr>
                  <w:rFonts w:cs="Arial"/>
                </w:rPr>
                <w:delText>Identifies a security credentials of the PAS.</w:delText>
              </w:r>
            </w:del>
          </w:p>
        </w:tc>
        <w:tc>
          <w:tcPr>
            <w:tcW w:w="1997" w:type="dxa"/>
            <w:tcBorders>
              <w:top w:val="single" w:sz="6" w:space="0" w:color="auto"/>
              <w:left w:val="single" w:sz="6" w:space="0" w:color="auto"/>
              <w:bottom w:val="single" w:sz="6" w:space="0" w:color="auto"/>
              <w:right w:val="single" w:sz="6" w:space="0" w:color="auto"/>
            </w:tcBorders>
          </w:tcPr>
          <w:p w14:paraId="76C00C35" w14:textId="71A5E4A3" w:rsidR="00603061" w:rsidDel="003556D5" w:rsidRDefault="00603061">
            <w:pPr>
              <w:pStyle w:val="TAL"/>
              <w:rPr>
                <w:del w:id="129" w:author="vivo-rev2" w:date="2024-02-28T18:06:00Z"/>
                <w:rFonts w:cs="Arial"/>
                <w:szCs w:val="18"/>
              </w:rPr>
            </w:pPr>
          </w:p>
        </w:tc>
      </w:tr>
      <w:tr w:rsidR="00603061" w14:paraId="25B17EB1" w14:textId="77777777" w:rsidTr="00603061">
        <w:trPr>
          <w:jc w:val="center"/>
        </w:trPr>
        <w:tc>
          <w:tcPr>
            <w:tcW w:w="1429" w:type="dxa"/>
            <w:tcBorders>
              <w:top w:val="single" w:sz="6" w:space="0" w:color="auto"/>
              <w:left w:val="single" w:sz="6" w:space="0" w:color="auto"/>
              <w:bottom w:val="single" w:sz="6" w:space="0" w:color="auto"/>
              <w:right w:val="single" w:sz="6" w:space="0" w:color="auto"/>
            </w:tcBorders>
            <w:hideMark/>
          </w:tcPr>
          <w:p w14:paraId="046AD29B" w14:textId="77777777" w:rsidR="00603061" w:rsidRDefault="00603061">
            <w:pPr>
              <w:pStyle w:val="TAL"/>
            </w:pPr>
            <w:r>
              <w:t>expTime</w:t>
            </w:r>
          </w:p>
        </w:tc>
        <w:tc>
          <w:tcPr>
            <w:tcW w:w="1006" w:type="dxa"/>
            <w:tcBorders>
              <w:top w:val="single" w:sz="6" w:space="0" w:color="auto"/>
              <w:left w:val="single" w:sz="6" w:space="0" w:color="auto"/>
              <w:bottom w:val="single" w:sz="6" w:space="0" w:color="auto"/>
              <w:right w:val="single" w:sz="6" w:space="0" w:color="auto"/>
            </w:tcBorders>
            <w:hideMark/>
          </w:tcPr>
          <w:p w14:paraId="111E3B4F" w14:textId="77777777" w:rsidR="00603061" w:rsidRDefault="00603061">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4FD6059D" w14:textId="77777777" w:rsidR="00603061" w:rsidRDefault="00603061">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60A22F8D" w14:textId="77777777" w:rsidR="00603061" w:rsidRDefault="00603061">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4907140E" w14:textId="77777777" w:rsidR="00603061" w:rsidRDefault="00603061">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tcPr>
          <w:p w14:paraId="2F994324" w14:textId="77777777" w:rsidR="00603061" w:rsidRDefault="00603061">
            <w:pPr>
              <w:pStyle w:val="TAL"/>
              <w:rPr>
                <w:rFonts w:cs="Arial"/>
                <w:szCs w:val="18"/>
              </w:rPr>
            </w:pPr>
          </w:p>
        </w:tc>
      </w:tr>
    </w:tbl>
    <w:p w14:paraId="25561223" w14:textId="77777777" w:rsidR="00603061" w:rsidRDefault="00603061" w:rsidP="00603061"/>
    <w:p w14:paraId="72028747" w14:textId="4AE15780" w:rsidR="00603061" w:rsidDel="00CB640A" w:rsidRDefault="00603061" w:rsidP="00603061">
      <w:pPr>
        <w:pStyle w:val="EditorsNote"/>
        <w:ind w:left="1418" w:hanging="1276"/>
        <w:rPr>
          <w:del w:id="130" w:author="vivo-r2" w:date="2024-02-17T19:41:00Z"/>
          <w:lang w:val="en-US" w:eastAsia="ja-JP"/>
        </w:rPr>
      </w:pPr>
      <w:del w:id="131" w:author="vivo-r2" w:date="2024-02-17T19:41:00Z">
        <w:r w:rsidDel="00CB640A">
          <w:rPr>
            <w:lang w:val="en-US" w:eastAsia="ja-JP"/>
          </w:rPr>
          <w:delText>Editor’s note:</w:delText>
        </w:r>
        <w:r w:rsidDel="00CB640A">
          <w:rPr>
            <w:lang w:val="en-US" w:eastAsia="ja-JP"/>
          </w:rPr>
          <w:tab/>
          <w:delText>Other details of "secCred" (e.g. data type, format, YAML) is FFS, depending on the coordination and progress of both SA3 and SA6 on security aspects.</w:delText>
        </w:r>
      </w:del>
    </w:p>
    <w:p w14:paraId="660CA255" w14:textId="0759C1F0" w:rsidR="00603061" w:rsidRDefault="00603061" w:rsidP="00603061">
      <w:pPr>
        <w:pStyle w:val="EditorsNote"/>
        <w:ind w:left="1418" w:hanging="1276"/>
        <w:rPr>
          <w:lang w:val="en-US" w:eastAsia="ja-JP"/>
        </w:rPr>
      </w:pPr>
      <w:r>
        <w:rPr>
          <w:lang w:val="en-US" w:eastAsia="ja-JP"/>
        </w:rPr>
        <w:t>Editor’s note:</w:t>
      </w:r>
      <w:r>
        <w:rPr>
          <w:lang w:val="en-US" w:eastAsia="ja-JP"/>
        </w:rPr>
        <w:tab/>
        <w:t>Format of "pinId" (e.g. data type, format, YAML) is FFS, depending on the coordination and progress of both SA2 and SA6.</w:t>
      </w:r>
    </w:p>
    <w:p w14:paraId="1CCF25BA" w14:textId="27A76F3F" w:rsidR="006051CD" w:rsidRDefault="006051CD" w:rsidP="00605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3B3D0821" w14:textId="77777777" w:rsidR="006051CD" w:rsidRDefault="006051CD" w:rsidP="006051CD">
      <w:pPr>
        <w:pStyle w:val="1"/>
      </w:pPr>
      <w:bookmarkStart w:id="132" w:name="_Toc151566343"/>
      <w:r>
        <w:t>A.2</w:t>
      </w:r>
      <w:r>
        <w:tab/>
        <w:t>PIN_ASRegistration API</w:t>
      </w:r>
      <w:bookmarkEnd w:id="132"/>
    </w:p>
    <w:p w14:paraId="2F6D9F73" w14:textId="77777777" w:rsidR="006051CD" w:rsidRDefault="006051CD" w:rsidP="006051CD">
      <w:pPr>
        <w:pStyle w:val="PL"/>
        <w:rPr>
          <w:lang w:val="en-US" w:eastAsia="zh-CN"/>
        </w:rPr>
      </w:pPr>
      <w:r>
        <w:rPr>
          <w:lang w:val="en-US" w:eastAsia="zh-CN"/>
        </w:rPr>
        <w:t>openapi: 3.0.0</w:t>
      </w:r>
    </w:p>
    <w:p w14:paraId="1B8AC0DE" w14:textId="77777777" w:rsidR="006051CD" w:rsidRDefault="006051CD" w:rsidP="006051CD">
      <w:pPr>
        <w:pStyle w:val="PL"/>
        <w:rPr>
          <w:lang w:val="en-US" w:eastAsia="zh-CN"/>
        </w:rPr>
      </w:pPr>
    </w:p>
    <w:p w14:paraId="3515C011" w14:textId="77777777" w:rsidR="006051CD" w:rsidRDefault="006051CD" w:rsidP="006051CD">
      <w:pPr>
        <w:pStyle w:val="PL"/>
        <w:rPr>
          <w:lang w:val="en-US" w:eastAsia="zh-CN"/>
        </w:rPr>
      </w:pPr>
      <w:r>
        <w:rPr>
          <w:lang w:val="en-US" w:eastAsia="zh-CN"/>
        </w:rPr>
        <w:t>info:</w:t>
      </w:r>
    </w:p>
    <w:p w14:paraId="1E762797" w14:textId="77777777" w:rsidR="006051CD" w:rsidRDefault="006051CD" w:rsidP="006051CD">
      <w:pPr>
        <w:pStyle w:val="PL"/>
        <w:rPr>
          <w:lang w:val="en-US" w:eastAsia="zh-CN"/>
        </w:rPr>
      </w:pPr>
      <w:r>
        <w:rPr>
          <w:lang w:val="en-US" w:eastAsia="zh-CN"/>
        </w:rPr>
        <w:t xml:space="preserve">  title: PINServer PAS Registration_API</w:t>
      </w:r>
    </w:p>
    <w:p w14:paraId="35D99669" w14:textId="77777777" w:rsidR="006051CD" w:rsidRDefault="006051CD" w:rsidP="006051CD">
      <w:pPr>
        <w:pStyle w:val="PL"/>
        <w:rPr>
          <w:lang w:val="en-US" w:eastAsia="zh-CN"/>
        </w:rPr>
      </w:pPr>
      <w:r>
        <w:rPr>
          <w:lang w:val="en-US" w:eastAsia="zh-CN"/>
        </w:rPr>
        <w:t xml:space="preserve">  version: 1.0.0-alpha.4</w:t>
      </w:r>
    </w:p>
    <w:p w14:paraId="776C09B7" w14:textId="77777777" w:rsidR="006051CD" w:rsidRDefault="006051CD" w:rsidP="006051CD">
      <w:pPr>
        <w:pStyle w:val="PL"/>
        <w:rPr>
          <w:lang w:val="en-US" w:eastAsia="zh-CN"/>
        </w:rPr>
      </w:pPr>
      <w:r>
        <w:rPr>
          <w:lang w:val="en-US" w:eastAsia="zh-CN"/>
        </w:rPr>
        <w:t xml:space="preserve">  description: |</w:t>
      </w:r>
    </w:p>
    <w:p w14:paraId="06BDADF1" w14:textId="77777777" w:rsidR="006051CD" w:rsidRDefault="006051CD" w:rsidP="006051CD">
      <w:pPr>
        <w:pStyle w:val="PL"/>
        <w:rPr>
          <w:lang w:val="en-US" w:eastAsia="zh-CN"/>
        </w:rPr>
      </w:pPr>
      <w:r>
        <w:rPr>
          <w:lang w:val="en-US" w:eastAsia="zh-CN"/>
        </w:rPr>
        <w:t xml:space="preserve">    API for PAS registration to PIN server.  </w:t>
      </w:r>
    </w:p>
    <w:p w14:paraId="35C69ECA" w14:textId="77777777" w:rsidR="006051CD" w:rsidRDefault="006051CD" w:rsidP="006051CD">
      <w:pPr>
        <w:pStyle w:val="PL"/>
        <w:rPr>
          <w:lang w:val="en-US" w:eastAsia="zh-CN"/>
        </w:rPr>
      </w:pPr>
      <w:r>
        <w:rPr>
          <w:lang w:val="en-US" w:eastAsia="zh-CN"/>
        </w:rPr>
        <w:t xml:space="preserve">    © 2023, 3GPP Organizational Partners (ARIB, ATIS, CCSA, ETSI, TSDSI, TTA, TTC).  </w:t>
      </w:r>
    </w:p>
    <w:p w14:paraId="1FC6739E" w14:textId="77777777" w:rsidR="006051CD" w:rsidRDefault="006051CD" w:rsidP="006051CD">
      <w:pPr>
        <w:pStyle w:val="PL"/>
        <w:rPr>
          <w:lang w:val="en-US" w:eastAsia="zh-CN"/>
        </w:rPr>
      </w:pPr>
      <w:r>
        <w:rPr>
          <w:lang w:val="en-US" w:eastAsia="zh-CN"/>
        </w:rPr>
        <w:t xml:space="preserve">    All rights reserved.</w:t>
      </w:r>
    </w:p>
    <w:p w14:paraId="1B4E2BC6" w14:textId="77777777" w:rsidR="006051CD" w:rsidRDefault="006051CD" w:rsidP="006051CD">
      <w:pPr>
        <w:pStyle w:val="PL"/>
        <w:rPr>
          <w:lang w:val="en-US" w:eastAsia="zh-CN"/>
        </w:rPr>
      </w:pPr>
    </w:p>
    <w:p w14:paraId="20F20753" w14:textId="77777777" w:rsidR="006051CD" w:rsidRDefault="006051CD" w:rsidP="006051CD">
      <w:pPr>
        <w:pStyle w:val="PL"/>
        <w:rPr>
          <w:lang w:val="en-US" w:eastAsia="zh-CN"/>
        </w:rPr>
      </w:pPr>
      <w:r>
        <w:rPr>
          <w:lang w:val="en-US" w:eastAsia="zh-CN"/>
        </w:rPr>
        <w:t>externalDocs:</w:t>
      </w:r>
    </w:p>
    <w:p w14:paraId="000FBE11" w14:textId="77777777" w:rsidR="006051CD" w:rsidRDefault="006051CD" w:rsidP="006051CD">
      <w:pPr>
        <w:pStyle w:val="PL"/>
        <w:rPr>
          <w:lang w:val="en-US" w:eastAsia="zh-CN"/>
        </w:rPr>
      </w:pPr>
      <w:r>
        <w:rPr>
          <w:lang w:val="en-US" w:eastAsia="zh-CN"/>
        </w:rPr>
        <w:t xml:space="preserve">  description: &gt;</w:t>
      </w:r>
    </w:p>
    <w:p w14:paraId="76FB4D84" w14:textId="77777777" w:rsidR="006051CD" w:rsidRDefault="006051CD" w:rsidP="006051CD">
      <w:pPr>
        <w:pStyle w:val="PL"/>
        <w:rPr>
          <w:lang w:val="en-US" w:eastAsia="zh-CN"/>
        </w:rPr>
      </w:pPr>
      <w:r>
        <w:rPr>
          <w:lang w:val="en-US" w:eastAsia="zh-CN"/>
        </w:rPr>
        <w:t xml:space="preserve">    3GPP TS 29.583 V1.0.0; Application layer support for Personal IoT Network (PINAPP);</w:t>
      </w:r>
    </w:p>
    <w:p w14:paraId="21D9BBC4" w14:textId="77777777" w:rsidR="006051CD" w:rsidRDefault="006051CD" w:rsidP="006051CD">
      <w:pPr>
        <w:pStyle w:val="PL"/>
        <w:rPr>
          <w:lang w:val="en-US" w:eastAsia="zh-CN"/>
        </w:rPr>
      </w:pPr>
      <w:r>
        <w:rPr>
          <w:lang w:val="en-US" w:eastAsia="zh-CN"/>
        </w:rPr>
        <w:t xml:space="preserve">    Personal IoT Network (PIN) Server Services; Stage 3.</w:t>
      </w:r>
    </w:p>
    <w:p w14:paraId="3905043A" w14:textId="77777777" w:rsidR="006051CD" w:rsidRDefault="006051CD" w:rsidP="006051CD">
      <w:pPr>
        <w:pStyle w:val="PL"/>
        <w:rPr>
          <w:lang w:val="en-US" w:eastAsia="zh-CN"/>
        </w:rPr>
      </w:pPr>
      <w:r>
        <w:rPr>
          <w:lang w:val="en-US" w:eastAsia="zh-CN"/>
        </w:rPr>
        <w:t xml:space="preserve">  url: 'http://www.3gpp.org/ftp/Specs/archive/29_series/29.583/'</w:t>
      </w:r>
    </w:p>
    <w:p w14:paraId="107FFD7D" w14:textId="77777777" w:rsidR="006051CD" w:rsidRDefault="006051CD" w:rsidP="006051CD">
      <w:pPr>
        <w:pStyle w:val="PL"/>
        <w:rPr>
          <w:lang w:val="en-US" w:eastAsia="zh-CN"/>
        </w:rPr>
      </w:pPr>
    </w:p>
    <w:p w14:paraId="192C64C7" w14:textId="77777777" w:rsidR="006051CD" w:rsidRDefault="006051CD" w:rsidP="006051CD">
      <w:pPr>
        <w:pStyle w:val="PL"/>
        <w:rPr>
          <w:lang w:val="en-US" w:eastAsia="zh-CN"/>
        </w:rPr>
      </w:pPr>
      <w:r>
        <w:rPr>
          <w:lang w:val="en-US" w:eastAsia="zh-CN"/>
        </w:rPr>
        <w:t>security:</w:t>
      </w:r>
    </w:p>
    <w:p w14:paraId="5722DAE4" w14:textId="77777777" w:rsidR="006051CD" w:rsidRDefault="006051CD" w:rsidP="006051CD">
      <w:pPr>
        <w:pStyle w:val="PL"/>
        <w:rPr>
          <w:lang w:val="en-US" w:eastAsia="zh-CN"/>
        </w:rPr>
      </w:pPr>
      <w:r>
        <w:rPr>
          <w:lang w:val="en-US" w:eastAsia="zh-CN"/>
        </w:rPr>
        <w:t xml:space="preserve">  - {}</w:t>
      </w:r>
    </w:p>
    <w:p w14:paraId="6F344A4C" w14:textId="77777777" w:rsidR="006051CD" w:rsidRDefault="006051CD" w:rsidP="006051CD">
      <w:pPr>
        <w:pStyle w:val="PL"/>
        <w:rPr>
          <w:lang w:val="en-US" w:eastAsia="zh-CN"/>
        </w:rPr>
      </w:pPr>
      <w:r>
        <w:rPr>
          <w:lang w:val="en-US" w:eastAsia="zh-CN"/>
        </w:rPr>
        <w:t xml:space="preserve">  - oAuth2ClientCredentials: []</w:t>
      </w:r>
    </w:p>
    <w:p w14:paraId="44132DE9" w14:textId="77777777" w:rsidR="006051CD" w:rsidRDefault="006051CD" w:rsidP="006051CD">
      <w:pPr>
        <w:pStyle w:val="PL"/>
        <w:rPr>
          <w:lang w:val="en-US" w:eastAsia="zh-CN"/>
        </w:rPr>
      </w:pPr>
    </w:p>
    <w:p w14:paraId="2ED5177E" w14:textId="77777777" w:rsidR="006051CD" w:rsidRDefault="006051CD" w:rsidP="006051CD">
      <w:pPr>
        <w:pStyle w:val="PL"/>
        <w:rPr>
          <w:lang w:val="en-US" w:eastAsia="zh-CN"/>
        </w:rPr>
      </w:pPr>
      <w:r>
        <w:rPr>
          <w:lang w:val="en-US" w:eastAsia="zh-CN"/>
        </w:rPr>
        <w:t>servers:</w:t>
      </w:r>
    </w:p>
    <w:p w14:paraId="3FF2FA11" w14:textId="77777777" w:rsidR="006051CD" w:rsidRDefault="006051CD" w:rsidP="006051CD">
      <w:pPr>
        <w:pStyle w:val="PL"/>
        <w:rPr>
          <w:lang w:val="en-US" w:eastAsia="zh-CN"/>
        </w:rPr>
      </w:pPr>
      <w:r>
        <w:rPr>
          <w:lang w:val="en-US" w:eastAsia="zh-CN"/>
        </w:rPr>
        <w:t xml:space="preserve">  - url: '{apiRoot}/pin-as-registration/v1'</w:t>
      </w:r>
    </w:p>
    <w:p w14:paraId="677027FA" w14:textId="77777777" w:rsidR="006051CD" w:rsidRDefault="006051CD" w:rsidP="006051CD">
      <w:pPr>
        <w:pStyle w:val="PL"/>
        <w:rPr>
          <w:lang w:val="en-US" w:eastAsia="zh-CN"/>
        </w:rPr>
      </w:pPr>
      <w:r>
        <w:rPr>
          <w:lang w:val="en-US" w:eastAsia="zh-CN"/>
        </w:rPr>
        <w:t xml:space="preserve">    variables:</w:t>
      </w:r>
    </w:p>
    <w:p w14:paraId="54BA9ECD" w14:textId="77777777" w:rsidR="006051CD" w:rsidRDefault="006051CD" w:rsidP="006051CD">
      <w:pPr>
        <w:pStyle w:val="PL"/>
        <w:rPr>
          <w:lang w:val="en-US" w:eastAsia="zh-CN"/>
        </w:rPr>
      </w:pPr>
      <w:r>
        <w:rPr>
          <w:lang w:val="en-US" w:eastAsia="zh-CN"/>
        </w:rPr>
        <w:t xml:space="preserve">      apiRoot:</w:t>
      </w:r>
    </w:p>
    <w:p w14:paraId="166AF76A" w14:textId="77777777" w:rsidR="006051CD" w:rsidRDefault="006051CD" w:rsidP="006051CD">
      <w:pPr>
        <w:pStyle w:val="PL"/>
        <w:rPr>
          <w:lang w:val="en-US" w:eastAsia="zh-CN"/>
        </w:rPr>
      </w:pPr>
      <w:r>
        <w:rPr>
          <w:lang w:val="en-US" w:eastAsia="zh-CN"/>
        </w:rPr>
        <w:t xml:space="preserve">        default: https://example.com</w:t>
      </w:r>
    </w:p>
    <w:p w14:paraId="20A2684A" w14:textId="77777777" w:rsidR="006051CD" w:rsidRDefault="006051CD" w:rsidP="006051CD">
      <w:pPr>
        <w:pStyle w:val="PL"/>
        <w:rPr>
          <w:lang w:val="en-US" w:eastAsia="zh-CN"/>
        </w:rPr>
      </w:pPr>
      <w:r>
        <w:rPr>
          <w:lang w:val="en-US" w:eastAsia="zh-CN"/>
        </w:rPr>
        <w:t xml:space="preserve">        description: apiRoot as defined in clause 6.3 of 3GPP TS 29.583.</w:t>
      </w:r>
    </w:p>
    <w:p w14:paraId="11879D00" w14:textId="77777777" w:rsidR="006051CD" w:rsidRDefault="006051CD" w:rsidP="006051CD">
      <w:pPr>
        <w:pStyle w:val="PL"/>
        <w:rPr>
          <w:lang w:val="en-US" w:eastAsia="zh-CN"/>
        </w:rPr>
      </w:pPr>
    </w:p>
    <w:p w14:paraId="1A9ED2BB" w14:textId="77777777" w:rsidR="006051CD" w:rsidRDefault="006051CD" w:rsidP="006051CD">
      <w:pPr>
        <w:pStyle w:val="PL"/>
        <w:rPr>
          <w:lang w:val="en-US" w:eastAsia="zh-CN"/>
        </w:rPr>
      </w:pPr>
      <w:r>
        <w:rPr>
          <w:lang w:val="en-US" w:eastAsia="zh-CN"/>
        </w:rPr>
        <w:t>paths:</w:t>
      </w:r>
    </w:p>
    <w:p w14:paraId="5A071F95" w14:textId="77777777" w:rsidR="006051CD" w:rsidRDefault="006051CD" w:rsidP="006051CD">
      <w:pPr>
        <w:pStyle w:val="PL"/>
        <w:rPr>
          <w:lang w:val="en-US" w:eastAsia="zh-CN"/>
        </w:rPr>
      </w:pPr>
      <w:r>
        <w:rPr>
          <w:lang w:val="en-US" w:eastAsia="zh-CN"/>
        </w:rPr>
        <w:t xml:space="preserve">  /registrations:</w:t>
      </w:r>
    </w:p>
    <w:p w14:paraId="5E537430" w14:textId="77777777" w:rsidR="006051CD" w:rsidRDefault="006051CD" w:rsidP="006051CD">
      <w:pPr>
        <w:pStyle w:val="PL"/>
        <w:rPr>
          <w:lang w:val="en-US" w:eastAsia="zh-CN"/>
        </w:rPr>
      </w:pPr>
      <w:r>
        <w:rPr>
          <w:lang w:val="en-US" w:eastAsia="zh-CN"/>
        </w:rPr>
        <w:t xml:space="preserve">    post:</w:t>
      </w:r>
    </w:p>
    <w:p w14:paraId="429D4634" w14:textId="77777777" w:rsidR="006051CD" w:rsidRDefault="006051CD" w:rsidP="006051CD">
      <w:pPr>
        <w:pStyle w:val="PL"/>
        <w:rPr>
          <w:lang w:val="en-US" w:eastAsia="zh-CN"/>
        </w:rPr>
      </w:pPr>
      <w:r>
        <w:rPr>
          <w:lang w:val="en-US" w:eastAsia="zh-CN"/>
        </w:rPr>
        <w:t xml:space="preserve">      summary: Create a new PAS Registration</w:t>
      </w:r>
    </w:p>
    <w:p w14:paraId="269B20E5" w14:textId="77777777" w:rsidR="006051CD" w:rsidRDefault="006051CD" w:rsidP="006051CD">
      <w:pPr>
        <w:pStyle w:val="PL"/>
        <w:rPr>
          <w:lang w:val="en-US" w:eastAsia="zh-CN"/>
        </w:rPr>
      </w:pPr>
      <w:r>
        <w:rPr>
          <w:lang w:val="en-US" w:eastAsia="zh-CN"/>
        </w:rPr>
        <w:t xml:space="preserve">      operationId: CreatePASRegistration</w:t>
      </w:r>
    </w:p>
    <w:p w14:paraId="2849A92A" w14:textId="77777777" w:rsidR="006051CD" w:rsidRDefault="006051CD" w:rsidP="006051CD">
      <w:pPr>
        <w:pStyle w:val="PL"/>
        <w:rPr>
          <w:lang w:val="en-US" w:eastAsia="zh-CN"/>
        </w:rPr>
      </w:pPr>
      <w:r>
        <w:rPr>
          <w:lang w:val="en-US" w:eastAsia="zh-CN"/>
        </w:rPr>
        <w:lastRenderedPageBreak/>
        <w:t xml:space="preserve">      tags:</w:t>
      </w:r>
    </w:p>
    <w:p w14:paraId="2CEB7E09" w14:textId="77777777" w:rsidR="006051CD" w:rsidRDefault="006051CD" w:rsidP="006051CD">
      <w:pPr>
        <w:pStyle w:val="PL"/>
        <w:rPr>
          <w:lang w:val="en-US" w:eastAsia="zh-CN"/>
        </w:rPr>
      </w:pPr>
      <w:r>
        <w:rPr>
          <w:lang w:val="en-US" w:eastAsia="zh-CN"/>
        </w:rPr>
        <w:t xml:space="preserve">        - PAS Registrations (Collection)</w:t>
      </w:r>
    </w:p>
    <w:p w14:paraId="614EE793" w14:textId="77777777" w:rsidR="006051CD" w:rsidRDefault="006051CD" w:rsidP="006051CD">
      <w:pPr>
        <w:pStyle w:val="PL"/>
        <w:rPr>
          <w:lang w:val="en-US" w:eastAsia="zh-CN"/>
        </w:rPr>
      </w:pPr>
      <w:r>
        <w:rPr>
          <w:lang w:val="en-US" w:eastAsia="zh-CN"/>
        </w:rPr>
        <w:t xml:space="preserve">      description: Register a new PAS at the PIN Server.</w:t>
      </w:r>
    </w:p>
    <w:p w14:paraId="2B16D71C" w14:textId="77777777" w:rsidR="006051CD" w:rsidRDefault="006051CD" w:rsidP="006051CD">
      <w:pPr>
        <w:pStyle w:val="PL"/>
        <w:rPr>
          <w:lang w:val="en-US" w:eastAsia="zh-CN"/>
        </w:rPr>
      </w:pPr>
      <w:r>
        <w:rPr>
          <w:lang w:val="en-US" w:eastAsia="zh-CN"/>
        </w:rPr>
        <w:t xml:space="preserve">      requestBody:</w:t>
      </w:r>
    </w:p>
    <w:p w14:paraId="26470572" w14:textId="77777777" w:rsidR="006051CD" w:rsidRDefault="006051CD" w:rsidP="006051CD">
      <w:pPr>
        <w:pStyle w:val="PL"/>
        <w:rPr>
          <w:lang w:val="en-US" w:eastAsia="zh-CN"/>
        </w:rPr>
      </w:pPr>
      <w:r>
        <w:rPr>
          <w:lang w:val="en-US" w:eastAsia="zh-CN"/>
        </w:rPr>
        <w:t xml:space="preserve">        required: true</w:t>
      </w:r>
    </w:p>
    <w:p w14:paraId="0DA8A9B4" w14:textId="77777777" w:rsidR="006051CD" w:rsidRDefault="006051CD" w:rsidP="006051CD">
      <w:pPr>
        <w:pStyle w:val="PL"/>
        <w:rPr>
          <w:lang w:val="en-US" w:eastAsia="zh-CN"/>
        </w:rPr>
      </w:pPr>
      <w:r>
        <w:rPr>
          <w:lang w:val="en-US" w:eastAsia="zh-CN"/>
        </w:rPr>
        <w:t xml:space="preserve">        content:</w:t>
      </w:r>
    </w:p>
    <w:p w14:paraId="1A831637" w14:textId="77777777" w:rsidR="006051CD" w:rsidRDefault="006051CD" w:rsidP="006051CD">
      <w:pPr>
        <w:pStyle w:val="PL"/>
        <w:rPr>
          <w:lang w:val="en-US" w:eastAsia="zh-CN"/>
        </w:rPr>
      </w:pPr>
      <w:r>
        <w:rPr>
          <w:lang w:val="en-US" w:eastAsia="zh-CN"/>
        </w:rPr>
        <w:t xml:space="preserve">          application/json:</w:t>
      </w:r>
    </w:p>
    <w:p w14:paraId="31F7FBD2" w14:textId="77777777" w:rsidR="006051CD" w:rsidRDefault="006051CD" w:rsidP="006051CD">
      <w:pPr>
        <w:pStyle w:val="PL"/>
        <w:rPr>
          <w:lang w:val="en-US" w:eastAsia="zh-CN"/>
        </w:rPr>
      </w:pPr>
      <w:r>
        <w:rPr>
          <w:lang w:val="en-US" w:eastAsia="zh-CN"/>
        </w:rPr>
        <w:t xml:space="preserve">            schema:</w:t>
      </w:r>
    </w:p>
    <w:p w14:paraId="118477D7" w14:textId="77777777" w:rsidR="006051CD" w:rsidRDefault="006051CD" w:rsidP="006051CD">
      <w:pPr>
        <w:pStyle w:val="PL"/>
        <w:rPr>
          <w:lang w:val="en-US" w:eastAsia="zh-CN"/>
        </w:rPr>
      </w:pPr>
      <w:r>
        <w:rPr>
          <w:lang w:val="en-US" w:eastAsia="zh-CN"/>
        </w:rPr>
        <w:t xml:space="preserve">              $ref: '#/components/schemas/PASRegistration'</w:t>
      </w:r>
    </w:p>
    <w:p w14:paraId="21F630B3" w14:textId="77777777" w:rsidR="006051CD" w:rsidRDefault="006051CD" w:rsidP="006051CD">
      <w:pPr>
        <w:pStyle w:val="PL"/>
        <w:rPr>
          <w:lang w:val="en-US" w:eastAsia="zh-CN"/>
        </w:rPr>
      </w:pPr>
      <w:r>
        <w:rPr>
          <w:lang w:val="en-US" w:eastAsia="zh-CN"/>
        </w:rPr>
        <w:t xml:space="preserve">      responses:</w:t>
      </w:r>
    </w:p>
    <w:p w14:paraId="7CB70257" w14:textId="77777777" w:rsidR="006051CD" w:rsidRDefault="006051CD" w:rsidP="006051CD">
      <w:pPr>
        <w:pStyle w:val="PL"/>
        <w:rPr>
          <w:lang w:val="en-US" w:eastAsia="zh-CN"/>
        </w:rPr>
      </w:pPr>
      <w:r>
        <w:rPr>
          <w:lang w:val="en-US" w:eastAsia="zh-CN"/>
        </w:rPr>
        <w:t xml:space="preserve">        '201':</w:t>
      </w:r>
    </w:p>
    <w:p w14:paraId="13E1B01B" w14:textId="77777777" w:rsidR="006051CD" w:rsidRDefault="006051CD" w:rsidP="006051CD">
      <w:pPr>
        <w:pStyle w:val="PL"/>
        <w:rPr>
          <w:lang w:val="en-US" w:eastAsia="zh-CN"/>
        </w:rPr>
      </w:pPr>
      <w:r>
        <w:rPr>
          <w:lang w:val="en-US" w:eastAsia="zh-CN"/>
        </w:rPr>
        <w:t xml:space="preserve">          description: PAS information is registered successfully at PIN server.</w:t>
      </w:r>
    </w:p>
    <w:p w14:paraId="542DAFE2" w14:textId="77777777" w:rsidR="006051CD" w:rsidRDefault="006051CD" w:rsidP="006051CD">
      <w:pPr>
        <w:pStyle w:val="PL"/>
        <w:rPr>
          <w:lang w:val="en-US" w:eastAsia="zh-CN"/>
        </w:rPr>
      </w:pPr>
      <w:r>
        <w:rPr>
          <w:lang w:val="en-US" w:eastAsia="zh-CN"/>
        </w:rPr>
        <w:t xml:space="preserve">          content:</w:t>
      </w:r>
    </w:p>
    <w:p w14:paraId="77C15427" w14:textId="77777777" w:rsidR="006051CD" w:rsidRDefault="006051CD" w:rsidP="006051CD">
      <w:pPr>
        <w:pStyle w:val="PL"/>
        <w:rPr>
          <w:lang w:val="en-US" w:eastAsia="zh-CN"/>
        </w:rPr>
      </w:pPr>
      <w:r>
        <w:rPr>
          <w:lang w:val="en-US" w:eastAsia="zh-CN"/>
        </w:rPr>
        <w:t xml:space="preserve">            application/json:</w:t>
      </w:r>
    </w:p>
    <w:p w14:paraId="4EC66151" w14:textId="77777777" w:rsidR="006051CD" w:rsidRDefault="006051CD" w:rsidP="006051CD">
      <w:pPr>
        <w:pStyle w:val="PL"/>
        <w:rPr>
          <w:lang w:val="en-US" w:eastAsia="zh-CN"/>
        </w:rPr>
      </w:pPr>
      <w:r>
        <w:rPr>
          <w:lang w:val="en-US" w:eastAsia="zh-CN"/>
        </w:rPr>
        <w:t xml:space="preserve">              schema:</w:t>
      </w:r>
    </w:p>
    <w:p w14:paraId="2B9031B9" w14:textId="77777777" w:rsidR="006051CD" w:rsidRDefault="006051CD" w:rsidP="006051CD">
      <w:pPr>
        <w:pStyle w:val="PL"/>
        <w:rPr>
          <w:lang w:val="en-US" w:eastAsia="zh-CN"/>
        </w:rPr>
      </w:pPr>
      <w:r>
        <w:rPr>
          <w:lang w:val="en-US" w:eastAsia="zh-CN"/>
        </w:rPr>
        <w:t xml:space="preserve">                $ref: '#/components/schemas/PASRegistration'</w:t>
      </w:r>
    </w:p>
    <w:p w14:paraId="55D0631E" w14:textId="77777777" w:rsidR="006051CD" w:rsidRDefault="006051CD" w:rsidP="006051CD">
      <w:pPr>
        <w:pStyle w:val="PL"/>
        <w:rPr>
          <w:lang w:val="en-US" w:eastAsia="zh-CN"/>
        </w:rPr>
      </w:pPr>
      <w:r>
        <w:rPr>
          <w:lang w:val="en-US" w:eastAsia="zh-CN"/>
        </w:rPr>
        <w:t xml:space="preserve">          headers:</w:t>
      </w:r>
    </w:p>
    <w:p w14:paraId="367758BB" w14:textId="77777777" w:rsidR="006051CD" w:rsidRDefault="006051CD" w:rsidP="006051CD">
      <w:pPr>
        <w:pStyle w:val="PL"/>
        <w:rPr>
          <w:lang w:val="en-US" w:eastAsia="zh-CN"/>
        </w:rPr>
      </w:pPr>
      <w:r>
        <w:rPr>
          <w:lang w:val="en-US" w:eastAsia="zh-CN"/>
        </w:rPr>
        <w:t xml:space="preserve">            Location:</w:t>
      </w:r>
    </w:p>
    <w:p w14:paraId="1B93C7D1" w14:textId="77777777" w:rsidR="006051CD" w:rsidRDefault="006051CD" w:rsidP="006051CD">
      <w:pPr>
        <w:pStyle w:val="PL"/>
        <w:rPr>
          <w:lang w:val="en-US" w:eastAsia="zh-CN"/>
        </w:rPr>
      </w:pPr>
      <w:r>
        <w:rPr>
          <w:lang w:val="en-US" w:eastAsia="zh-CN"/>
        </w:rPr>
        <w:t xml:space="preserve">              description: 'Contains the URI of the newly created resource'</w:t>
      </w:r>
    </w:p>
    <w:p w14:paraId="0F655427" w14:textId="77777777" w:rsidR="006051CD" w:rsidRDefault="006051CD" w:rsidP="006051CD">
      <w:pPr>
        <w:pStyle w:val="PL"/>
        <w:rPr>
          <w:lang w:val="en-US" w:eastAsia="zh-CN"/>
        </w:rPr>
      </w:pPr>
      <w:r>
        <w:rPr>
          <w:lang w:val="en-US" w:eastAsia="zh-CN"/>
        </w:rPr>
        <w:t xml:space="preserve">              required: true</w:t>
      </w:r>
    </w:p>
    <w:p w14:paraId="3D5A0AA0" w14:textId="77777777" w:rsidR="006051CD" w:rsidRDefault="006051CD" w:rsidP="006051CD">
      <w:pPr>
        <w:pStyle w:val="PL"/>
        <w:rPr>
          <w:lang w:val="en-US" w:eastAsia="zh-CN"/>
        </w:rPr>
      </w:pPr>
      <w:r>
        <w:rPr>
          <w:lang w:val="en-US" w:eastAsia="zh-CN"/>
        </w:rPr>
        <w:t xml:space="preserve">              schema:</w:t>
      </w:r>
    </w:p>
    <w:p w14:paraId="42566747" w14:textId="77777777" w:rsidR="006051CD" w:rsidRDefault="006051CD" w:rsidP="006051CD">
      <w:pPr>
        <w:pStyle w:val="PL"/>
        <w:rPr>
          <w:lang w:val="en-US" w:eastAsia="zh-CN"/>
        </w:rPr>
      </w:pPr>
      <w:r>
        <w:rPr>
          <w:lang w:val="en-US" w:eastAsia="zh-CN"/>
        </w:rPr>
        <w:t xml:space="preserve">                type: string</w:t>
      </w:r>
    </w:p>
    <w:p w14:paraId="07C4EFC1" w14:textId="77777777" w:rsidR="006051CD" w:rsidRDefault="006051CD" w:rsidP="006051CD">
      <w:pPr>
        <w:pStyle w:val="PL"/>
        <w:rPr>
          <w:lang w:val="en-US" w:eastAsia="zh-CN"/>
        </w:rPr>
      </w:pPr>
      <w:r>
        <w:rPr>
          <w:lang w:val="en-US" w:eastAsia="zh-CN"/>
        </w:rPr>
        <w:t xml:space="preserve">        '400':</w:t>
      </w:r>
    </w:p>
    <w:p w14:paraId="292E743D" w14:textId="77777777" w:rsidR="006051CD" w:rsidRDefault="006051CD" w:rsidP="006051CD">
      <w:pPr>
        <w:pStyle w:val="PL"/>
        <w:rPr>
          <w:lang w:val="en-US" w:eastAsia="zh-CN"/>
        </w:rPr>
      </w:pPr>
      <w:r>
        <w:rPr>
          <w:lang w:val="en-US" w:eastAsia="zh-CN"/>
        </w:rPr>
        <w:t xml:space="preserve">          $ref: 'TS29122_CommonData.yaml#/components/responses/400'</w:t>
      </w:r>
    </w:p>
    <w:p w14:paraId="762E19AE" w14:textId="77777777" w:rsidR="006051CD" w:rsidRDefault="006051CD" w:rsidP="006051CD">
      <w:pPr>
        <w:pStyle w:val="PL"/>
        <w:rPr>
          <w:lang w:val="en-US" w:eastAsia="zh-CN"/>
        </w:rPr>
      </w:pPr>
      <w:r>
        <w:rPr>
          <w:lang w:val="en-US" w:eastAsia="zh-CN"/>
        </w:rPr>
        <w:t xml:space="preserve">        '401':</w:t>
      </w:r>
    </w:p>
    <w:p w14:paraId="619C1A06" w14:textId="77777777" w:rsidR="006051CD" w:rsidRDefault="006051CD" w:rsidP="006051CD">
      <w:pPr>
        <w:pStyle w:val="PL"/>
        <w:rPr>
          <w:lang w:val="en-US" w:eastAsia="zh-CN"/>
        </w:rPr>
      </w:pPr>
      <w:r>
        <w:rPr>
          <w:lang w:val="en-US" w:eastAsia="zh-CN"/>
        </w:rPr>
        <w:t xml:space="preserve">          $ref: 'TS29122_CommonData.yaml#/components/responses/401'</w:t>
      </w:r>
    </w:p>
    <w:p w14:paraId="3C9F5516" w14:textId="77777777" w:rsidR="006051CD" w:rsidRDefault="006051CD" w:rsidP="006051CD">
      <w:pPr>
        <w:pStyle w:val="PL"/>
        <w:rPr>
          <w:lang w:val="en-US" w:eastAsia="zh-CN"/>
        </w:rPr>
      </w:pPr>
      <w:r>
        <w:rPr>
          <w:lang w:val="en-US" w:eastAsia="zh-CN"/>
        </w:rPr>
        <w:t xml:space="preserve">        '403':</w:t>
      </w:r>
    </w:p>
    <w:p w14:paraId="478FFEF7" w14:textId="77777777" w:rsidR="006051CD" w:rsidRDefault="006051CD" w:rsidP="006051CD">
      <w:pPr>
        <w:pStyle w:val="PL"/>
        <w:rPr>
          <w:lang w:val="en-US" w:eastAsia="zh-CN"/>
        </w:rPr>
      </w:pPr>
      <w:r>
        <w:rPr>
          <w:lang w:val="en-US" w:eastAsia="zh-CN"/>
        </w:rPr>
        <w:t xml:space="preserve">          $ref: 'TS29122_CommonData.yaml#/components/responses/403'</w:t>
      </w:r>
    </w:p>
    <w:p w14:paraId="7A3518A0" w14:textId="77777777" w:rsidR="006051CD" w:rsidRDefault="006051CD" w:rsidP="006051CD">
      <w:pPr>
        <w:pStyle w:val="PL"/>
        <w:rPr>
          <w:lang w:val="en-US" w:eastAsia="zh-CN"/>
        </w:rPr>
      </w:pPr>
      <w:r>
        <w:rPr>
          <w:lang w:val="en-US" w:eastAsia="zh-CN"/>
        </w:rPr>
        <w:t xml:space="preserve">        '404':</w:t>
      </w:r>
    </w:p>
    <w:p w14:paraId="61FEBC97" w14:textId="77777777" w:rsidR="006051CD" w:rsidRDefault="006051CD" w:rsidP="006051CD">
      <w:pPr>
        <w:pStyle w:val="PL"/>
        <w:rPr>
          <w:lang w:val="en-US" w:eastAsia="zh-CN"/>
        </w:rPr>
      </w:pPr>
      <w:r>
        <w:rPr>
          <w:lang w:val="en-US" w:eastAsia="zh-CN"/>
        </w:rPr>
        <w:t xml:space="preserve">          $ref: 'TS29122_CommonData.yaml#/components/responses/404'</w:t>
      </w:r>
    </w:p>
    <w:p w14:paraId="0495E079" w14:textId="77777777" w:rsidR="006051CD" w:rsidRDefault="006051CD" w:rsidP="006051CD">
      <w:pPr>
        <w:pStyle w:val="PL"/>
        <w:rPr>
          <w:lang w:val="en-US" w:eastAsia="zh-CN"/>
        </w:rPr>
      </w:pPr>
      <w:r>
        <w:rPr>
          <w:lang w:val="en-US" w:eastAsia="zh-CN"/>
        </w:rPr>
        <w:t xml:space="preserve">        '411':</w:t>
      </w:r>
    </w:p>
    <w:p w14:paraId="04D13FDA" w14:textId="77777777" w:rsidR="006051CD" w:rsidRDefault="006051CD" w:rsidP="006051CD">
      <w:pPr>
        <w:pStyle w:val="PL"/>
        <w:rPr>
          <w:lang w:val="en-US" w:eastAsia="zh-CN"/>
        </w:rPr>
      </w:pPr>
      <w:r>
        <w:rPr>
          <w:lang w:val="en-US" w:eastAsia="zh-CN"/>
        </w:rPr>
        <w:t xml:space="preserve">          $ref: 'TS29122_CommonData.yaml#/components/responses/411'</w:t>
      </w:r>
    </w:p>
    <w:p w14:paraId="6A8B4304" w14:textId="77777777" w:rsidR="006051CD" w:rsidRDefault="006051CD" w:rsidP="006051CD">
      <w:pPr>
        <w:pStyle w:val="PL"/>
        <w:rPr>
          <w:lang w:val="en-US" w:eastAsia="zh-CN"/>
        </w:rPr>
      </w:pPr>
      <w:r>
        <w:rPr>
          <w:lang w:val="en-US" w:eastAsia="zh-CN"/>
        </w:rPr>
        <w:t xml:space="preserve">        '413':</w:t>
      </w:r>
    </w:p>
    <w:p w14:paraId="7B96F2D3" w14:textId="77777777" w:rsidR="006051CD" w:rsidRDefault="006051CD" w:rsidP="006051CD">
      <w:pPr>
        <w:pStyle w:val="PL"/>
        <w:rPr>
          <w:lang w:val="en-US" w:eastAsia="zh-CN"/>
        </w:rPr>
      </w:pPr>
      <w:r>
        <w:rPr>
          <w:lang w:val="en-US" w:eastAsia="zh-CN"/>
        </w:rPr>
        <w:t xml:space="preserve">          $ref: 'TS29122_CommonData.yaml#/components/responses/413'</w:t>
      </w:r>
    </w:p>
    <w:p w14:paraId="68EE8AF3" w14:textId="77777777" w:rsidR="006051CD" w:rsidRDefault="006051CD" w:rsidP="006051CD">
      <w:pPr>
        <w:pStyle w:val="PL"/>
        <w:rPr>
          <w:lang w:val="en-US" w:eastAsia="zh-CN"/>
        </w:rPr>
      </w:pPr>
      <w:r>
        <w:rPr>
          <w:lang w:val="en-US" w:eastAsia="zh-CN"/>
        </w:rPr>
        <w:t xml:space="preserve">        '415':</w:t>
      </w:r>
    </w:p>
    <w:p w14:paraId="225587B0" w14:textId="77777777" w:rsidR="006051CD" w:rsidRDefault="006051CD" w:rsidP="006051CD">
      <w:pPr>
        <w:pStyle w:val="PL"/>
        <w:rPr>
          <w:lang w:val="en-US" w:eastAsia="zh-CN"/>
        </w:rPr>
      </w:pPr>
      <w:r>
        <w:rPr>
          <w:lang w:val="en-US" w:eastAsia="zh-CN"/>
        </w:rPr>
        <w:t xml:space="preserve">          $ref: 'TS29122_CommonData.yaml#/components/responses/415'</w:t>
      </w:r>
    </w:p>
    <w:p w14:paraId="464324A2" w14:textId="77777777" w:rsidR="006051CD" w:rsidRDefault="006051CD" w:rsidP="006051CD">
      <w:pPr>
        <w:pStyle w:val="PL"/>
        <w:rPr>
          <w:lang w:val="en-US" w:eastAsia="zh-CN"/>
        </w:rPr>
      </w:pPr>
      <w:r>
        <w:rPr>
          <w:lang w:val="en-US" w:eastAsia="zh-CN"/>
        </w:rPr>
        <w:t xml:space="preserve">        '429':</w:t>
      </w:r>
    </w:p>
    <w:p w14:paraId="18E12F73" w14:textId="77777777" w:rsidR="006051CD" w:rsidRDefault="006051CD" w:rsidP="006051CD">
      <w:pPr>
        <w:pStyle w:val="PL"/>
        <w:rPr>
          <w:lang w:val="en-US" w:eastAsia="zh-CN"/>
        </w:rPr>
      </w:pPr>
      <w:r>
        <w:rPr>
          <w:lang w:val="en-US" w:eastAsia="zh-CN"/>
        </w:rPr>
        <w:t xml:space="preserve">          $ref: 'TS29122_CommonData.yaml#/components/responses/429'</w:t>
      </w:r>
    </w:p>
    <w:p w14:paraId="11E60507" w14:textId="77777777" w:rsidR="006051CD" w:rsidRDefault="006051CD" w:rsidP="006051CD">
      <w:pPr>
        <w:pStyle w:val="PL"/>
        <w:rPr>
          <w:lang w:val="en-US" w:eastAsia="zh-CN"/>
        </w:rPr>
      </w:pPr>
      <w:r>
        <w:rPr>
          <w:lang w:val="en-US" w:eastAsia="zh-CN"/>
        </w:rPr>
        <w:t xml:space="preserve">        '500':</w:t>
      </w:r>
    </w:p>
    <w:p w14:paraId="405BA480" w14:textId="77777777" w:rsidR="006051CD" w:rsidRDefault="006051CD" w:rsidP="006051CD">
      <w:pPr>
        <w:pStyle w:val="PL"/>
        <w:rPr>
          <w:lang w:val="en-US" w:eastAsia="zh-CN"/>
        </w:rPr>
      </w:pPr>
      <w:r>
        <w:rPr>
          <w:lang w:val="en-US" w:eastAsia="zh-CN"/>
        </w:rPr>
        <w:t xml:space="preserve">          $ref: 'TS29122_CommonData.yaml#/components/responses/500'</w:t>
      </w:r>
    </w:p>
    <w:p w14:paraId="16C29CDE" w14:textId="77777777" w:rsidR="006051CD" w:rsidRDefault="006051CD" w:rsidP="006051CD">
      <w:pPr>
        <w:pStyle w:val="PL"/>
        <w:rPr>
          <w:lang w:val="en-US" w:eastAsia="zh-CN"/>
        </w:rPr>
      </w:pPr>
      <w:r>
        <w:rPr>
          <w:lang w:val="en-US" w:eastAsia="zh-CN"/>
        </w:rPr>
        <w:t xml:space="preserve">        '503':</w:t>
      </w:r>
    </w:p>
    <w:p w14:paraId="4308A65F" w14:textId="77777777" w:rsidR="006051CD" w:rsidRDefault="006051CD" w:rsidP="006051CD">
      <w:pPr>
        <w:pStyle w:val="PL"/>
        <w:rPr>
          <w:lang w:val="en-US" w:eastAsia="zh-CN"/>
        </w:rPr>
      </w:pPr>
      <w:r>
        <w:rPr>
          <w:lang w:val="en-US" w:eastAsia="zh-CN"/>
        </w:rPr>
        <w:t xml:space="preserve">          $ref: 'TS29122_CommonData.yaml#/components/responses/503'</w:t>
      </w:r>
    </w:p>
    <w:p w14:paraId="3DE36D6B" w14:textId="77777777" w:rsidR="006051CD" w:rsidRDefault="006051CD" w:rsidP="006051CD">
      <w:pPr>
        <w:pStyle w:val="PL"/>
        <w:rPr>
          <w:lang w:val="en-US" w:eastAsia="zh-CN"/>
        </w:rPr>
      </w:pPr>
      <w:r>
        <w:rPr>
          <w:lang w:val="en-US" w:eastAsia="zh-CN"/>
        </w:rPr>
        <w:t xml:space="preserve">        default:</w:t>
      </w:r>
    </w:p>
    <w:p w14:paraId="58E972B8" w14:textId="77777777" w:rsidR="006051CD" w:rsidRDefault="006051CD" w:rsidP="006051CD">
      <w:pPr>
        <w:pStyle w:val="PL"/>
        <w:rPr>
          <w:lang w:val="en-US" w:eastAsia="zh-CN"/>
        </w:rPr>
      </w:pPr>
      <w:r>
        <w:rPr>
          <w:lang w:val="en-US" w:eastAsia="zh-CN"/>
        </w:rPr>
        <w:t xml:space="preserve">          $ref: 'TS29122_CommonData.yaml#/components/responses/default'</w:t>
      </w:r>
    </w:p>
    <w:p w14:paraId="0EE2D650" w14:textId="77777777" w:rsidR="006051CD" w:rsidRDefault="006051CD" w:rsidP="006051CD">
      <w:pPr>
        <w:pStyle w:val="PL"/>
        <w:rPr>
          <w:lang w:val="en-US" w:eastAsia="zh-CN"/>
        </w:rPr>
      </w:pPr>
    </w:p>
    <w:p w14:paraId="2F4469E5" w14:textId="77777777" w:rsidR="006051CD" w:rsidRDefault="006051CD" w:rsidP="006051CD">
      <w:pPr>
        <w:pStyle w:val="PL"/>
        <w:rPr>
          <w:lang w:val="en-US" w:eastAsia="zh-CN"/>
        </w:rPr>
      </w:pPr>
      <w:r>
        <w:rPr>
          <w:lang w:val="en-US" w:eastAsia="zh-CN"/>
        </w:rPr>
        <w:t xml:space="preserve">  /registrations/{registrationId}:</w:t>
      </w:r>
    </w:p>
    <w:p w14:paraId="6E9F3DD2" w14:textId="77777777" w:rsidR="006051CD" w:rsidRDefault="006051CD" w:rsidP="006051CD">
      <w:pPr>
        <w:pStyle w:val="PL"/>
        <w:rPr>
          <w:lang w:val="en-US" w:eastAsia="zh-CN"/>
        </w:rPr>
      </w:pPr>
      <w:r>
        <w:rPr>
          <w:lang w:val="en-US" w:eastAsia="zh-CN"/>
        </w:rPr>
        <w:t xml:space="preserve">    get:</w:t>
      </w:r>
    </w:p>
    <w:p w14:paraId="6E139400" w14:textId="77777777" w:rsidR="006051CD" w:rsidRDefault="006051CD" w:rsidP="006051CD">
      <w:pPr>
        <w:pStyle w:val="PL"/>
        <w:rPr>
          <w:lang w:val="en-US" w:eastAsia="zh-CN"/>
        </w:rPr>
      </w:pPr>
      <w:r>
        <w:rPr>
          <w:lang w:val="en-US" w:eastAsia="zh-CN"/>
        </w:rPr>
        <w:t xml:space="preserve">      summary: Get an Individual PAS Registration</w:t>
      </w:r>
    </w:p>
    <w:p w14:paraId="0021C7CE" w14:textId="77777777" w:rsidR="006051CD" w:rsidRDefault="006051CD" w:rsidP="006051CD">
      <w:pPr>
        <w:pStyle w:val="PL"/>
        <w:rPr>
          <w:lang w:val="en-US" w:eastAsia="zh-CN"/>
        </w:rPr>
      </w:pPr>
      <w:r>
        <w:rPr>
          <w:lang w:val="en-US" w:eastAsia="zh-CN"/>
        </w:rPr>
        <w:t xml:space="preserve">      operationId: GetIndPASReg</w:t>
      </w:r>
    </w:p>
    <w:p w14:paraId="2AFACA6E" w14:textId="77777777" w:rsidR="006051CD" w:rsidRDefault="006051CD" w:rsidP="006051CD">
      <w:pPr>
        <w:pStyle w:val="PL"/>
        <w:rPr>
          <w:lang w:val="en-US" w:eastAsia="zh-CN"/>
        </w:rPr>
      </w:pPr>
      <w:r>
        <w:rPr>
          <w:lang w:val="en-US" w:eastAsia="zh-CN"/>
        </w:rPr>
        <w:t xml:space="preserve">      tags:</w:t>
      </w:r>
    </w:p>
    <w:p w14:paraId="7234B853" w14:textId="77777777" w:rsidR="006051CD" w:rsidRDefault="006051CD" w:rsidP="006051CD">
      <w:pPr>
        <w:pStyle w:val="PL"/>
        <w:rPr>
          <w:lang w:val="en-US" w:eastAsia="zh-CN"/>
        </w:rPr>
      </w:pPr>
      <w:r>
        <w:rPr>
          <w:lang w:val="en-US" w:eastAsia="zh-CN"/>
        </w:rPr>
        <w:t xml:space="preserve">        - Individual PAS Registration (Document)</w:t>
      </w:r>
    </w:p>
    <w:p w14:paraId="6B9032A0" w14:textId="77777777" w:rsidR="006051CD" w:rsidRDefault="006051CD" w:rsidP="006051CD">
      <w:pPr>
        <w:pStyle w:val="PL"/>
        <w:rPr>
          <w:lang w:val="en-US" w:eastAsia="zh-CN"/>
        </w:rPr>
      </w:pPr>
      <w:r>
        <w:rPr>
          <w:lang w:val="en-US" w:eastAsia="zh-CN"/>
        </w:rPr>
        <w:t xml:space="preserve">      description: Retrieve an Individual PAS registration resource.</w:t>
      </w:r>
    </w:p>
    <w:p w14:paraId="15F30250" w14:textId="77777777" w:rsidR="006051CD" w:rsidRDefault="006051CD" w:rsidP="006051CD">
      <w:pPr>
        <w:pStyle w:val="PL"/>
        <w:rPr>
          <w:lang w:val="en-US" w:eastAsia="zh-CN"/>
        </w:rPr>
      </w:pPr>
      <w:r>
        <w:rPr>
          <w:lang w:val="en-US" w:eastAsia="zh-CN"/>
        </w:rPr>
        <w:t xml:space="preserve">      parameters:</w:t>
      </w:r>
    </w:p>
    <w:p w14:paraId="26AC76FA" w14:textId="77777777" w:rsidR="006051CD" w:rsidRDefault="006051CD" w:rsidP="006051CD">
      <w:pPr>
        <w:pStyle w:val="PL"/>
        <w:rPr>
          <w:lang w:val="en-US" w:eastAsia="zh-CN"/>
        </w:rPr>
      </w:pPr>
      <w:r>
        <w:rPr>
          <w:lang w:val="en-US" w:eastAsia="zh-CN"/>
        </w:rPr>
        <w:t xml:space="preserve">        - name: registrationId</w:t>
      </w:r>
    </w:p>
    <w:p w14:paraId="415D2C56" w14:textId="77777777" w:rsidR="006051CD" w:rsidRDefault="006051CD" w:rsidP="006051CD">
      <w:pPr>
        <w:pStyle w:val="PL"/>
        <w:rPr>
          <w:lang w:val="en-US" w:eastAsia="zh-CN"/>
        </w:rPr>
      </w:pPr>
      <w:r>
        <w:rPr>
          <w:lang w:val="en-US" w:eastAsia="zh-CN"/>
        </w:rPr>
        <w:t xml:space="preserve">          in: path</w:t>
      </w:r>
    </w:p>
    <w:p w14:paraId="2E7ABF14" w14:textId="77777777" w:rsidR="006051CD" w:rsidRDefault="006051CD" w:rsidP="006051CD">
      <w:pPr>
        <w:pStyle w:val="PL"/>
        <w:rPr>
          <w:lang w:val="en-US" w:eastAsia="zh-CN"/>
        </w:rPr>
      </w:pPr>
      <w:r>
        <w:rPr>
          <w:lang w:val="en-US" w:eastAsia="zh-CN"/>
        </w:rPr>
        <w:t xml:space="preserve">          description: Registration Id.</w:t>
      </w:r>
    </w:p>
    <w:p w14:paraId="360121F5" w14:textId="77777777" w:rsidR="006051CD" w:rsidRDefault="006051CD" w:rsidP="006051CD">
      <w:pPr>
        <w:pStyle w:val="PL"/>
        <w:rPr>
          <w:lang w:val="en-US" w:eastAsia="zh-CN"/>
        </w:rPr>
      </w:pPr>
      <w:r>
        <w:rPr>
          <w:lang w:val="en-US" w:eastAsia="zh-CN"/>
        </w:rPr>
        <w:t xml:space="preserve">          required: true</w:t>
      </w:r>
    </w:p>
    <w:p w14:paraId="6480769D" w14:textId="77777777" w:rsidR="006051CD" w:rsidRDefault="006051CD" w:rsidP="006051CD">
      <w:pPr>
        <w:pStyle w:val="PL"/>
        <w:rPr>
          <w:lang w:val="en-US" w:eastAsia="zh-CN"/>
        </w:rPr>
      </w:pPr>
      <w:r>
        <w:rPr>
          <w:lang w:val="en-US" w:eastAsia="zh-CN"/>
        </w:rPr>
        <w:t xml:space="preserve">          schema:</w:t>
      </w:r>
    </w:p>
    <w:p w14:paraId="2F53513C" w14:textId="77777777" w:rsidR="006051CD" w:rsidRDefault="006051CD" w:rsidP="006051CD">
      <w:pPr>
        <w:pStyle w:val="PL"/>
        <w:rPr>
          <w:lang w:val="en-US" w:eastAsia="zh-CN"/>
        </w:rPr>
      </w:pPr>
      <w:r>
        <w:rPr>
          <w:lang w:val="en-US" w:eastAsia="zh-CN"/>
        </w:rPr>
        <w:t xml:space="preserve">            type: string</w:t>
      </w:r>
    </w:p>
    <w:p w14:paraId="2A60295D" w14:textId="77777777" w:rsidR="006051CD" w:rsidRDefault="006051CD" w:rsidP="006051CD">
      <w:pPr>
        <w:pStyle w:val="PL"/>
        <w:rPr>
          <w:lang w:val="en-US" w:eastAsia="zh-CN"/>
        </w:rPr>
      </w:pPr>
      <w:r>
        <w:rPr>
          <w:lang w:val="en-US" w:eastAsia="zh-CN"/>
        </w:rPr>
        <w:t xml:space="preserve">      responses:</w:t>
      </w:r>
    </w:p>
    <w:p w14:paraId="461FA1F6" w14:textId="77777777" w:rsidR="006051CD" w:rsidRDefault="006051CD" w:rsidP="006051CD">
      <w:pPr>
        <w:pStyle w:val="PL"/>
        <w:rPr>
          <w:lang w:val="en-US" w:eastAsia="zh-CN"/>
        </w:rPr>
      </w:pPr>
      <w:r>
        <w:rPr>
          <w:lang w:val="en-US" w:eastAsia="zh-CN"/>
        </w:rPr>
        <w:t xml:space="preserve">        '200':</w:t>
      </w:r>
    </w:p>
    <w:p w14:paraId="469537A7" w14:textId="77777777" w:rsidR="006051CD" w:rsidRDefault="006051CD" w:rsidP="006051CD">
      <w:pPr>
        <w:pStyle w:val="PL"/>
        <w:rPr>
          <w:lang w:val="en-US" w:eastAsia="zh-CN"/>
        </w:rPr>
      </w:pPr>
      <w:r>
        <w:rPr>
          <w:lang w:val="en-US" w:eastAsia="zh-CN"/>
        </w:rPr>
        <w:t xml:space="preserve">          description: OK (The PAS registration information at the PIN Server).</w:t>
      </w:r>
    </w:p>
    <w:p w14:paraId="6584E0FA" w14:textId="77777777" w:rsidR="006051CD" w:rsidRDefault="006051CD" w:rsidP="006051CD">
      <w:pPr>
        <w:pStyle w:val="PL"/>
        <w:rPr>
          <w:lang w:val="en-US" w:eastAsia="zh-CN"/>
        </w:rPr>
      </w:pPr>
      <w:r>
        <w:rPr>
          <w:lang w:val="en-US" w:eastAsia="zh-CN"/>
        </w:rPr>
        <w:t xml:space="preserve">          content:</w:t>
      </w:r>
    </w:p>
    <w:p w14:paraId="35B7B275" w14:textId="77777777" w:rsidR="006051CD" w:rsidRDefault="006051CD" w:rsidP="006051CD">
      <w:pPr>
        <w:pStyle w:val="PL"/>
        <w:rPr>
          <w:lang w:val="en-US" w:eastAsia="zh-CN"/>
        </w:rPr>
      </w:pPr>
      <w:r>
        <w:rPr>
          <w:lang w:val="en-US" w:eastAsia="zh-CN"/>
        </w:rPr>
        <w:t xml:space="preserve">            application/json:</w:t>
      </w:r>
    </w:p>
    <w:p w14:paraId="634611F6" w14:textId="77777777" w:rsidR="006051CD" w:rsidRDefault="006051CD" w:rsidP="006051CD">
      <w:pPr>
        <w:pStyle w:val="PL"/>
        <w:rPr>
          <w:lang w:val="en-US" w:eastAsia="zh-CN"/>
        </w:rPr>
      </w:pPr>
      <w:r>
        <w:rPr>
          <w:lang w:val="en-US" w:eastAsia="zh-CN"/>
        </w:rPr>
        <w:t xml:space="preserve">              schema:</w:t>
      </w:r>
    </w:p>
    <w:p w14:paraId="122BF3F2" w14:textId="77777777" w:rsidR="006051CD" w:rsidRDefault="006051CD" w:rsidP="006051CD">
      <w:pPr>
        <w:pStyle w:val="PL"/>
        <w:rPr>
          <w:lang w:val="en-US" w:eastAsia="zh-CN"/>
        </w:rPr>
      </w:pPr>
      <w:r>
        <w:rPr>
          <w:lang w:val="en-US" w:eastAsia="zh-CN"/>
        </w:rPr>
        <w:t xml:space="preserve">                $ref: '#/components/schemas/PASRegistration'</w:t>
      </w:r>
    </w:p>
    <w:p w14:paraId="3B3A3BC5" w14:textId="77777777" w:rsidR="006051CD" w:rsidRDefault="006051CD" w:rsidP="006051CD">
      <w:pPr>
        <w:pStyle w:val="PL"/>
        <w:rPr>
          <w:lang w:val="en-US" w:eastAsia="zh-CN"/>
        </w:rPr>
      </w:pPr>
      <w:r>
        <w:rPr>
          <w:lang w:val="en-US" w:eastAsia="zh-CN"/>
        </w:rPr>
        <w:t xml:space="preserve">        '307':</w:t>
      </w:r>
    </w:p>
    <w:p w14:paraId="4413B887" w14:textId="77777777" w:rsidR="006051CD" w:rsidRDefault="006051CD" w:rsidP="006051CD">
      <w:pPr>
        <w:pStyle w:val="PL"/>
        <w:rPr>
          <w:lang w:val="en-US" w:eastAsia="zh-CN"/>
        </w:rPr>
      </w:pPr>
      <w:r>
        <w:rPr>
          <w:lang w:val="en-US" w:eastAsia="zh-CN"/>
        </w:rPr>
        <w:t xml:space="preserve">          $ref: 'TS29122_CommonData.yaml#/components/responses/307'</w:t>
      </w:r>
    </w:p>
    <w:p w14:paraId="439AE337" w14:textId="77777777" w:rsidR="006051CD" w:rsidRDefault="006051CD" w:rsidP="006051CD">
      <w:pPr>
        <w:pStyle w:val="PL"/>
        <w:rPr>
          <w:lang w:val="en-US" w:eastAsia="zh-CN"/>
        </w:rPr>
      </w:pPr>
      <w:r>
        <w:rPr>
          <w:lang w:val="en-US" w:eastAsia="zh-CN"/>
        </w:rPr>
        <w:t xml:space="preserve">        '308':</w:t>
      </w:r>
    </w:p>
    <w:p w14:paraId="280B9C75" w14:textId="77777777" w:rsidR="006051CD" w:rsidRDefault="006051CD" w:rsidP="006051CD">
      <w:pPr>
        <w:pStyle w:val="PL"/>
        <w:rPr>
          <w:lang w:val="en-US" w:eastAsia="zh-CN"/>
        </w:rPr>
      </w:pPr>
      <w:r>
        <w:rPr>
          <w:lang w:val="en-US" w:eastAsia="zh-CN"/>
        </w:rPr>
        <w:t xml:space="preserve">          $ref: 'TS29122_CommonData.yaml#/components/responses/308'</w:t>
      </w:r>
    </w:p>
    <w:p w14:paraId="607E086C" w14:textId="77777777" w:rsidR="006051CD" w:rsidRDefault="006051CD" w:rsidP="006051CD">
      <w:pPr>
        <w:pStyle w:val="PL"/>
        <w:rPr>
          <w:lang w:val="en-US" w:eastAsia="zh-CN"/>
        </w:rPr>
      </w:pPr>
      <w:r>
        <w:rPr>
          <w:lang w:val="en-US" w:eastAsia="zh-CN"/>
        </w:rPr>
        <w:t xml:space="preserve">        '400':</w:t>
      </w:r>
    </w:p>
    <w:p w14:paraId="5E1601DB" w14:textId="77777777" w:rsidR="006051CD" w:rsidRDefault="006051CD" w:rsidP="006051CD">
      <w:pPr>
        <w:pStyle w:val="PL"/>
        <w:rPr>
          <w:lang w:val="en-US" w:eastAsia="zh-CN"/>
        </w:rPr>
      </w:pPr>
      <w:r>
        <w:rPr>
          <w:lang w:val="en-US" w:eastAsia="zh-CN"/>
        </w:rPr>
        <w:t xml:space="preserve">          $ref: 'TS29122_CommonData.yaml#/components/responses/400'</w:t>
      </w:r>
    </w:p>
    <w:p w14:paraId="0D521A9C" w14:textId="77777777" w:rsidR="006051CD" w:rsidRDefault="006051CD" w:rsidP="006051CD">
      <w:pPr>
        <w:pStyle w:val="PL"/>
        <w:rPr>
          <w:lang w:val="en-US" w:eastAsia="zh-CN"/>
        </w:rPr>
      </w:pPr>
      <w:r>
        <w:rPr>
          <w:lang w:val="en-US" w:eastAsia="zh-CN"/>
        </w:rPr>
        <w:t xml:space="preserve">        '401':</w:t>
      </w:r>
    </w:p>
    <w:p w14:paraId="21D3834D" w14:textId="77777777" w:rsidR="006051CD" w:rsidRDefault="006051CD" w:rsidP="006051CD">
      <w:pPr>
        <w:pStyle w:val="PL"/>
        <w:rPr>
          <w:lang w:val="en-US" w:eastAsia="zh-CN"/>
        </w:rPr>
      </w:pPr>
      <w:r>
        <w:rPr>
          <w:lang w:val="en-US" w:eastAsia="zh-CN"/>
        </w:rPr>
        <w:t xml:space="preserve">          $ref: 'TS29122_CommonData.yaml#/components/responses/401'</w:t>
      </w:r>
    </w:p>
    <w:p w14:paraId="4A60F664" w14:textId="77777777" w:rsidR="006051CD" w:rsidRDefault="006051CD" w:rsidP="006051CD">
      <w:pPr>
        <w:pStyle w:val="PL"/>
        <w:rPr>
          <w:lang w:val="en-US" w:eastAsia="zh-CN"/>
        </w:rPr>
      </w:pPr>
      <w:r>
        <w:rPr>
          <w:lang w:val="en-US" w:eastAsia="zh-CN"/>
        </w:rPr>
        <w:t xml:space="preserve">        '403':</w:t>
      </w:r>
    </w:p>
    <w:p w14:paraId="04D936DE" w14:textId="77777777" w:rsidR="006051CD" w:rsidRDefault="006051CD" w:rsidP="006051CD">
      <w:pPr>
        <w:pStyle w:val="PL"/>
        <w:rPr>
          <w:lang w:val="en-US" w:eastAsia="zh-CN"/>
        </w:rPr>
      </w:pPr>
      <w:r>
        <w:rPr>
          <w:lang w:val="en-US" w:eastAsia="zh-CN"/>
        </w:rPr>
        <w:t xml:space="preserve">          $ref: 'TS29122_CommonData.yaml#/components/responses/403'</w:t>
      </w:r>
    </w:p>
    <w:p w14:paraId="1C1AA2A4" w14:textId="77777777" w:rsidR="006051CD" w:rsidRDefault="006051CD" w:rsidP="006051CD">
      <w:pPr>
        <w:pStyle w:val="PL"/>
        <w:rPr>
          <w:lang w:val="en-US" w:eastAsia="zh-CN"/>
        </w:rPr>
      </w:pPr>
      <w:r>
        <w:rPr>
          <w:lang w:val="en-US" w:eastAsia="zh-CN"/>
        </w:rPr>
        <w:t xml:space="preserve">        '404':</w:t>
      </w:r>
    </w:p>
    <w:p w14:paraId="44DE25B3" w14:textId="77777777" w:rsidR="006051CD" w:rsidRDefault="006051CD" w:rsidP="006051CD">
      <w:pPr>
        <w:pStyle w:val="PL"/>
        <w:rPr>
          <w:lang w:val="en-US" w:eastAsia="zh-CN"/>
        </w:rPr>
      </w:pPr>
      <w:r>
        <w:rPr>
          <w:lang w:val="en-US" w:eastAsia="zh-CN"/>
        </w:rPr>
        <w:t xml:space="preserve">          $ref: 'TS29122_CommonData.yaml#/components/responses/404'</w:t>
      </w:r>
    </w:p>
    <w:p w14:paraId="19591FBE" w14:textId="77777777" w:rsidR="006051CD" w:rsidRDefault="006051CD" w:rsidP="006051CD">
      <w:pPr>
        <w:pStyle w:val="PL"/>
        <w:rPr>
          <w:lang w:val="en-US" w:eastAsia="zh-CN"/>
        </w:rPr>
      </w:pPr>
      <w:r>
        <w:rPr>
          <w:lang w:val="en-US" w:eastAsia="zh-CN"/>
        </w:rPr>
        <w:lastRenderedPageBreak/>
        <w:t xml:space="preserve">        '406':</w:t>
      </w:r>
    </w:p>
    <w:p w14:paraId="0B237C17" w14:textId="77777777" w:rsidR="006051CD" w:rsidRDefault="006051CD" w:rsidP="006051CD">
      <w:pPr>
        <w:pStyle w:val="PL"/>
        <w:rPr>
          <w:lang w:val="en-US" w:eastAsia="zh-CN"/>
        </w:rPr>
      </w:pPr>
      <w:r>
        <w:rPr>
          <w:lang w:val="en-US" w:eastAsia="zh-CN"/>
        </w:rPr>
        <w:t xml:space="preserve">          $ref: 'TS29122_CommonData.yaml#/components/responses/406'</w:t>
      </w:r>
    </w:p>
    <w:p w14:paraId="6B5C3D71" w14:textId="77777777" w:rsidR="006051CD" w:rsidRDefault="006051CD" w:rsidP="006051CD">
      <w:pPr>
        <w:pStyle w:val="PL"/>
        <w:rPr>
          <w:lang w:val="en-US" w:eastAsia="zh-CN"/>
        </w:rPr>
      </w:pPr>
      <w:r>
        <w:rPr>
          <w:lang w:val="en-US" w:eastAsia="zh-CN"/>
        </w:rPr>
        <w:t xml:space="preserve">        '429':</w:t>
      </w:r>
    </w:p>
    <w:p w14:paraId="4CAE1601" w14:textId="77777777" w:rsidR="006051CD" w:rsidRDefault="006051CD" w:rsidP="006051CD">
      <w:pPr>
        <w:pStyle w:val="PL"/>
        <w:rPr>
          <w:lang w:val="en-US" w:eastAsia="zh-CN"/>
        </w:rPr>
      </w:pPr>
      <w:r>
        <w:rPr>
          <w:lang w:val="en-US" w:eastAsia="zh-CN"/>
        </w:rPr>
        <w:t xml:space="preserve">          $ref: 'TS29122_CommonData.yaml#/components/responses/429'</w:t>
      </w:r>
    </w:p>
    <w:p w14:paraId="4D8F0B3D" w14:textId="77777777" w:rsidR="006051CD" w:rsidRDefault="006051CD" w:rsidP="006051CD">
      <w:pPr>
        <w:pStyle w:val="PL"/>
        <w:rPr>
          <w:lang w:val="en-US" w:eastAsia="zh-CN"/>
        </w:rPr>
      </w:pPr>
      <w:r>
        <w:rPr>
          <w:lang w:val="en-US" w:eastAsia="zh-CN"/>
        </w:rPr>
        <w:t xml:space="preserve">        '500':</w:t>
      </w:r>
    </w:p>
    <w:p w14:paraId="03AF0C10" w14:textId="77777777" w:rsidR="006051CD" w:rsidRDefault="006051CD" w:rsidP="006051CD">
      <w:pPr>
        <w:pStyle w:val="PL"/>
        <w:rPr>
          <w:lang w:val="en-US" w:eastAsia="zh-CN"/>
        </w:rPr>
      </w:pPr>
      <w:r>
        <w:rPr>
          <w:lang w:val="en-US" w:eastAsia="zh-CN"/>
        </w:rPr>
        <w:t xml:space="preserve">          $ref: 'TS29122_CommonData.yaml#/components/responses/500'</w:t>
      </w:r>
    </w:p>
    <w:p w14:paraId="6D6E80AD" w14:textId="77777777" w:rsidR="006051CD" w:rsidRDefault="006051CD" w:rsidP="006051CD">
      <w:pPr>
        <w:pStyle w:val="PL"/>
        <w:rPr>
          <w:lang w:val="en-US" w:eastAsia="zh-CN"/>
        </w:rPr>
      </w:pPr>
      <w:r>
        <w:rPr>
          <w:lang w:val="en-US" w:eastAsia="zh-CN"/>
        </w:rPr>
        <w:t xml:space="preserve">        '503':</w:t>
      </w:r>
    </w:p>
    <w:p w14:paraId="434B55E6" w14:textId="77777777" w:rsidR="006051CD" w:rsidRDefault="006051CD" w:rsidP="006051CD">
      <w:pPr>
        <w:pStyle w:val="PL"/>
        <w:rPr>
          <w:lang w:val="en-US" w:eastAsia="zh-CN"/>
        </w:rPr>
      </w:pPr>
      <w:r>
        <w:rPr>
          <w:lang w:val="en-US" w:eastAsia="zh-CN"/>
        </w:rPr>
        <w:t xml:space="preserve">          $ref: 'TS29122_CommonData.yaml#/components/responses/503'</w:t>
      </w:r>
    </w:p>
    <w:p w14:paraId="3C2B2582" w14:textId="77777777" w:rsidR="006051CD" w:rsidRDefault="006051CD" w:rsidP="006051CD">
      <w:pPr>
        <w:pStyle w:val="PL"/>
        <w:rPr>
          <w:lang w:val="en-US" w:eastAsia="zh-CN"/>
        </w:rPr>
      </w:pPr>
      <w:r>
        <w:rPr>
          <w:lang w:val="en-US" w:eastAsia="zh-CN"/>
        </w:rPr>
        <w:t xml:space="preserve">        default:</w:t>
      </w:r>
    </w:p>
    <w:p w14:paraId="5E4AB49B" w14:textId="77777777" w:rsidR="006051CD" w:rsidRDefault="006051CD" w:rsidP="006051CD">
      <w:pPr>
        <w:pStyle w:val="PL"/>
        <w:rPr>
          <w:lang w:val="en-US" w:eastAsia="zh-CN"/>
        </w:rPr>
      </w:pPr>
      <w:r>
        <w:rPr>
          <w:lang w:val="en-US" w:eastAsia="zh-CN"/>
        </w:rPr>
        <w:t xml:space="preserve">          $ref: 'TS29122_CommonData.yaml#/components/responses/default'</w:t>
      </w:r>
    </w:p>
    <w:p w14:paraId="72FF89FA" w14:textId="77777777" w:rsidR="006051CD" w:rsidRDefault="006051CD" w:rsidP="006051CD">
      <w:pPr>
        <w:pStyle w:val="PL"/>
        <w:rPr>
          <w:lang w:val="en-US" w:eastAsia="zh-CN"/>
        </w:rPr>
      </w:pPr>
    </w:p>
    <w:p w14:paraId="505D3CB2" w14:textId="77777777" w:rsidR="006051CD" w:rsidRDefault="006051CD" w:rsidP="006051CD">
      <w:pPr>
        <w:pStyle w:val="PL"/>
        <w:rPr>
          <w:lang w:val="en-US" w:eastAsia="zh-CN"/>
        </w:rPr>
      </w:pPr>
      <w:r>
        <w:rPr>
          <w:lang w:val="en-US" w:eastAsia="zh-CN"/>
        </w:rPr>
        <w:t xml:space="preserve">    put:</w:t>
      </w:r>
    </w:p>
    <w:p w14:paraId="23EE62B1" w14:textId="77777777" w:rsidR="006051CD" w:rsidRDefault="006051CD" w:rsidP="006051CD">
      <w:pPr>
        <w:pStyle w:val="PL"/>
        <w:rPr>
          <w:lang w:val="en-US" w:eastAsia="zh-CN"/>
        </w:rPr>
      </w:pPr>
      <w:r>
        <w:rPr>
          <w:lang w:val="en-US" w:eastAsia="zh-CN"/>
        </w:rPr>
        <w:t xml:space="preserve">      summary: Update an Individual PAS Registration</w:t>
      </w:r>
    </w:p>
    <w:p w14:paraId="0B4CD49B" w14:textId="77777777" w:rsidR="006051CD" w:rsidRDefault="006051CD" w:rsidP="006051CD">
      <w:pPr>
        <w:pStyle w:val="PL"/>
        <w:rPr>
          <w:lang w:val="en-US" w:eastAsia="zh-CN"/>
        </w:rPr>
      </w:pPr>
      <w:r>
        <w:rPr>
          <w:lang w:val="en-US" w:eastAsia="zh-CN"/>
        </w:rPr>
        <w:t xml:space="preserve">      operationId: UpdateIndPASReg</w:t>
      </w:r>
    </w:p>
    <w:p w14:paraId="1D84E98B" w14:textId="77777777" w:rsidR="006051CD" w:rsidRDefault="006051CD" w:rsidP="006051CD">
      <w:pPr>
        <w:pStyle w:val="PL"/>
        <w:rPr>
          <w:lang w:val="en-US" w:eastAsia="zh-CN"/>
        </w:rPr>
      </w:pPr>
      <w:r>
        <w:rPr>
          <w:lang w:val="en-US" w:eastAsia="zh-CN"/>
        </w:rPr>
        <w:t xml:space="preserve">      tags:</w:t>
      </w:r>
    </w:p>
    <w:p w14:paraId="0F004BEC" w14:textId="77777777" w:rsidR="006051CD" w:rsidRDefault="006051CD" w:rsidP="006051CD">
      <w:pPr>
        <w:pStyle w:val="PL"/>
        <w:rPr>
          <w:lang w:val="en-US" w:eastAsia="zh-CN"/>
        </w:rPr>
      </w:pPr>
      <w:r>
        <w:rPr>
          <w:lang w:val="en-US" w:eastAsia="zh-CN"/>
        </w:rPr>
        <w:t xml:space="preserve">        - Individual PAS Registration (Document)</w:t>
      </w:r>
    </w:p>
    <w:p w14:paraId="196D48B8" w14:textId="77777777" w:rsidR="006051CD" w:rsidRDefault="006051CD" w:rsidP="006051CD">
      <w:pPr>
        <w:pStyle w:val="PL"/>
        <w:rPr>
          <w:lang w:val="en-US" w:eastAsia="zh-CN"/>
        </w:rPr>
      </w:pPr>
      <w:r>
        <w:rPr>
          <w:lang w:val="en-US" w:eastAsia="zh-CN"/>
        </w:rPr>
        <w:t xml:space="preserve">      description: Fully replace an existing PAS Registration resource.</w:t>
      </w:r>
    </w:p>
    <w:p w14:paraId="108B863A" w14:textId="77777777" w:rsidR="006051CD" w:rsidRDefault="006051CD" w:rsidP="006051CD">
      <w:pPr>
        <w:pStyle w:val="PL"/>
        <w:rPr>
          <w:lang w:val="en-US" w:eastAsia="zh-CN"/>
        </w:rPr>
      </w:pPr>
      <w:r>
        <w:rPr>
          <w:lang w:val="en-US" w:eastAsia="zh-CN"/>
        </w:rPr>
        <w:t xml:space="preserve">      parameters:</w:t>
      </w:r>
    </w:p>
    <w:p w14:paraId="53A90834" w14:textId="77777777" w:rsidR="006051CD" w:rsidRDefault="006051CD" w:rsidP="006051CD">
      <w:pPr>
        <w:pStyle w:val="PL"/>
        <w:rPr>
          <w:lang w:val="en-US" w:eastAsia="zh-CN"/>
        </w:rPr>
      </w:pPr>
      <w:r>
        <w:rPr>
          <w:lang w:val="en-US" w:eastAsia="zh-CN"/>
        </w:rPr>
        <w:t xml:space="preserve">        - name: registrationId</w:t>
      </w:r>
    </w:p>
    <w:p w14:paraId="16ACA862" w14:textId="77777777" w:rsidR="006051CD" w:rsidRDefault="006051CD" w:rsidP="006051CD">
      <w:pPr>
        <w:pStyle w:val="PL"/>
        <w:rPr>
          <w:lang w:val="en-US" w:eastAsia="zh-CN"/>
        </w:rPr>
      </w:pPr>
      <w:r>
        <w:rPr>
          <w:lang w:val="en-US" w:eastAsia="zh-CN"/>
        </w:rPr>
        <w:t xml:space="preserve">          in: path</w:t>
      </w:r>
    </w:p>
    <w:p w14:paraId="78C463E2" w14:textId="77777777" w:rsidR="006051CD" w:rsidRDefault="006051CD" w:rsidP="006051CD">
      <w:pPr>
        <w:pStyle w:val="PL"/>
        <w:rPr>
          <w:lang w:val="en-US" w:eastAsia="zh-CN"/>
        </w:rPr>
      </w:pPr>
      <w:r>
        <w:rPr>
          <w:lang w:val="en-US" w:eastAsia="zh-CN"/>
        </w:rPr>
        <w:t xml:space="preserve">          description: PAS Registration Id.</w:t>
      </w:r>
    </w:p>
    <w:p w14:paraId="2138BC5B" w14:textId="77777777" w:rsidR="006051CD" w:rsidRDefault="006051CD" w:rsidP="006051CD">
      <w:pPr>
        <w:pStyle w:val="PL"/>
        <w:rPr>
          <w:lang w:val="en-US" w:eastAsia="zh-CN"/>
        </w:rPr>
      </w:pPr>
      <w:r>
        <w:rPr>
          <w:lang w:val="en-US" w:eastAsia="zh-CN"/>
        </w:rPr>
        <w:t xml:space="preserve">          required: true</w:t>
      </w:r>
    </w:p>
    <w:p w14:paraId="189EAE3A" w14:textId="77777777" w:rsidR="006051CD" w:rsidRDefault="006051CD" w:rsidP="006051CD">
      <w:pPr>
        <w:pStyle w:val="PL"/>
        <w:rPr>
          <w:lang w:val="en-US" w:eastAsia="zh-CN"/>
        </w:rPr>
      </w:pPr>
      <w:r>
        <w:rPr>
          <w:lang w:val="en-US" w:eastAsia="zh-CN"/>
        </w:rPr>
        <w:t xml:space="preserve">          schema:</w:t>
      </w:r>
    </w:p>
    <w:p w14:paraId="1A8E9F45" w14:textId="77777777" w:rsidR="006051CD" w:rsidRDefault="006051CD" w:rsidP="006051CD">
      <w:pPr>
        <w:pStyle w:val="PL"/>
        <w:rPr>
          <w:lang w:val="en-US" w:eastAsia="zh-CN"/>
        </w:rPr>
      </w:pPr>
      <w:r>
        <w:rPr>
          <w:lang w:val="en-US" w:eastAsia="zh-CN"/>
        </w:rPr>
        <w:t xml:space="preserve">            type: string</w:t>
      </w:r>
    </w:p>
    <w:p w14:paraId="6C80D662" w14:textId="77777777" w:rsidR="006051CD" w:rsidRDefault="006051CD" w:rsidP="006051CD">
      <w:pPr>
        <w:pStyle w:val="PL"/>
        <w:rPr>
          <w:lang w:val="en-US" w:eastAsia="zh-CN"/>
        </w:rPr>
      </w:pPr>
      <w:r>
        <w:rPr>
          <w:lang w:val="en-US" w:eastAsia="zh-CN"/>
        </w:rPr>
        <w:t xml:space="preserve">      requestBody:</w:t>
      </w:r>
    </w:p>
    <w:p w14:paraId="25AD4FE9" w14:textId="77777777" w:rsidR="006051CD" w:rsidRDefault="006051CD" w:rsidP="006051CD">
      <w:pPr>
        <w:pStyle w:val="PL"/>
        <w:rPr>
          <w:lang w:val="en-US" w:eastAsia="zh-CN"/>
        </w:rPr>
      </w:pPr>
      <w:r>
        <w:rPr>
          <w:lang w:val="en-US" w:eastAsia="zh-CN"/>
        </w:rPr>
        <w:t xml:space="preserve">        required: true</w:t>
      </w:r>
    </w:p>
    <w:p w14:paraId="04DF5D1D" w14:textId="77777777" w:rsidR="006051CD" w:rsidRDefault="006051CD" w:rsidP="006051CD">
      <w:pPr>
        <w:pStyle w:val="PL"/>
        <w:rPr>
          <w:lang w:val="en-US" w:eastAsia="zh-CN"/>
        </w:rPr>
      </w:pPr>
      <w:r>
        <w:rPr>
          <w:lang w:val="en-US" w:eastAsia="zh-CN"/>
        </w:rPr>
        <w:t xml:space="preserve">        content:</w:t>
      </w:r>
    </w:p>
    <w:p w14:paraId="0803CF3F" w14:textId="77777777" w:rsidR="006051CD" w:rsidRDefault="006051CD" w:rsidP="006051CD">
      <w:pPr>
        <w:pStyle w:val="PL"/>
        <w:rPr>
          <w:lang w:val="en-US" w:eastAsia="zh-CN"/>
        </w:rPr>
      </w:pPr>
      <w:r>
        <w:rPr>
          <w:lang w:val="en-US" w:eastAsia="zh-CN"/>
        </w:rPr>
        <w:t xml:space="preserve">          application/json:</w:t>
      </w:r>
    </w:p>
    <w:p w14:paraId="15324FB9" w14:textId="77777777" w:rsidR="006051CD" w:rsidRDefault="006051CD" w:rsidP="006051CD">
      <w:pPr>
        <w:pStyle w:val="PL"/>
        <w:rPr>
          <w:lang w:val="en-US" w:eastAsia="zh-CN"/>
        </w:rPr>
      </w:pPr>
      <w:r>
        <w:rPr>
          <w:lang w:val="en-US" w:eastAsia="zh-CN"/>
        </w:rPr>
        <w:t xml:space="preserve">            schema:</w:t>
      </w:r>
    </w:p>
    <w:p w14:paraId="462929A6" w14:textId="77777777" w:rsidR="006051CD" w:rsidRDefault="006051CD" w:rsidP="006051CD">
      <w:pPr>
        <w:pStyle w:val="PL"/>
        <w:rPr>
          <w:lang w:val="en-US" w:eastAsia="zh-CN"/>
        </w:rPr>
      </w:pPr>
      <w:r>
        <w:rPr>
          <w:lang w:val="en-US" w:eastAsia="zh-CN"/>
        </w:rPr>
        <w:t xml:space="preserve">              $ref: '#/components/schemas/PASRegistration'</w:t>
      </w:r>
    </w:p>
    <w:p w14:paraId="342F9D0C" w14:textId="77777777" w:rsidR="006051CD" w:rsidRDefault="006051CD" w:rsidP="006051CD">
      <w:pPr>
        <w:pStyle w:val="PL"/>
        <w:rPr>
          <w:lang w:val="en-US" w:eastAsia="zh-CN"/>
        </w:rPr>
      </w:pPr>
      <w:r>
        <w:rPr>
          <w:lang w:val="en-US" w:eastAsia="zh-CN"/>
        </w:rPr>
        <w:t xml:space="preserve">      responses:</w:t>
      </w:r>
    </w:p>
    <w:p w14:paraId="21A8A3BD" w14:textId="77777777" w:rsidR="006051CD" w:rsidRDefault="006051CD" w:rsidP="006051CD">
      <w:pPr>
        <w:pStyle w:val="PL"/>
        <w:rPr>
          <w:lang w:val="en-US" w:eastAsia="zh-CN"/>
        </w:rPr>
      </w:pPr>
      <w:r>
        <w:rPr>
          <w:lang w:val="en-US" w:eastAsia="zh-CN"/>
        </w:rPr>
        <w:t xml:space="preserve">        '200':</w:t>
      </w:r>
    </w:p>
    <w:p w14:paraId="5D9E3CFC" w14:textId="77777777" w:rsidR="006051CD" w:rsidRDefault="006051CD" w:rsidP="006051CD">
      <w:pPr>
        <w:pStyle w:val="PL"/>
        <w:rPr>
          <w:lang w:val="en-US" w:eastAsia="zh-CN"/>
        </w:rPr>
      </w:pPr>
      <w:r>
        <w:rPr>
          <w:lang w:val="en-US" w:eastAsia="zh-CN"/>
        </w:rPr>
        <w:t xml:space="preserve">          description: OK (The PAS registration information is updated successfully).</w:t>
      </w:r>
    </w:p>
    <w:p w14:paraId="1A9679A6" w14:textId="77777777" w:rsidR="006051CD" w:rsidRDefault="006051CD" w:rsidP="006051CD">
      <w:pPr>
        <w:pStyle w:val="PL"/>
        <w:rPr>
          <w:lang w:val="en-US" w:eastAsia="zh-CN"/>
        </w:rPr>
      </w:pPr>
      <w:r>
        <w:rPr>
          <w:lang w:val="en-US" w:eastAsia="zh-CN"/>
        </w:rPr>
        <w:t xml:space="preserve">          content:</w:t>
      </w:r>
    </w:p>
    <w:p w14:paraId="19C59093" w14:textId="77777777" w:rsidR="006051CD" w:rsidRDefault="006051CD" w:rsidP="006051CD">
      <w:pPr>
        <w:pStyle w:val="PL"/>
        <w:rPr>
          <w:lang w:val="en-US" w:eastAsia="zh-CN"/>
        </w:rPr>
      </w:pPr>
      <w:r>
        <w:rPr>
          <w:lang w:val="en-US" w:eastAsia="zh-CN"/>
        </w:rPr>
        <w:t xml:space="preserve">            application/json:</w:t>
      </w:r>
    </w:p>
    <w:p w14:paraId="4B4824E1" w14:textId="77777777" w:rsidR="006051CD" w:rsidRDefault="006051CD" w:rsidP="006051CD">
      <w:pPr>
        <w:pStyle w:val="PL"/>
        <w:rPr>
          <w:lang w:val="en-US" w:eastAsia="zh-CN"/>
        </w:rPr>
      </w:pPr>
      <w:r>
        <w:rPr>
          <w:lang w:val="en-US" w:eastAsia="zh-CN"/>
        </w:rPr>
        <w:t xml:space="preserve">              schema:</w:t>
      </w:r>
    </w:p>
    <w:p w14:paraId="29BB9E89" w14:textId="77777777" w:rsidR="006051CD" w:rsidRDefault="006051CD" w:rsidP="006051CD">
      <w:pPr>
        <w:pStyle w:val="PL"/>
        <w:rPr>
          <w:lang w:val="en-US" w:eastAsia="zh-CN"/>
        </w:rPr>
      </w:pPr>
      <w:r>
        <w:rPr>
          <w:lang w:val="en-US" w:eastAsia="zh-CN"/>
        </w:rPr>
        <w:t xml:space="preserve">                $ref: '#/components/schemas/PASRegistration'</w:t>
      </w:r>
    </w:p>
    <w:p w14:paraId="1DBDBC99" w14:textId="77777777" w:rsidR="006051CD" w:rsidRDefault="006051CD" w:rsidP="006051CD">
      <w:pPr>
        <w:pStyle w:val="PL"/>
      </w:pPr>
      <w:r>
        <w:t xml:space="preserve">        '204':</w:t>
      </w:r>
    </w:p>
    <w:p w14:paraId="12F8F05C" w14:textId="77777777" w:rsidR="006051CD" w:rsidRDefault="006051CD" w:rsidP="006051CD">
      <w:pPr>
        <w:pStyle w:val="PL"/>
        <w:rPr>
          <w:lang w:val="en-US" w:eastAsia="zh-CN"/>
        </w:rPr>
      </w:pPr>
      <w:r>
        <w:t xml:space="preserve">          description: No Content.</w:t>
      </w:r>
      <w:r>
        <w:rPr>
          <w:lang w:val="en-US" w:eastAsia="zh-CN"/>
        </w:rPr>
        <w:t xml:space="preserve"> The PAS registration information is updated successfully.</w:t>
      </w:r>
    </w:p>
    <w:p w14:paraId="7329A46E" w14:textId="77777777" w:rsidR="006051CD" w:rsidRDefault="006051CD" w:rsidP="006051CD">
      <w:pPr>
        <w:pStyle w:val="PL"/>
        <w:rPr>
          <w:lang w:val="en-US" w:eastAsia="zh-CN"/>
        </w:rPr>
      </w:pPr>
      <w:r>
        <w:rPr>
          <w:lang w:val="en-US" w:eastAsia="zh-CN"/>
        </w:rPr>
        <w:t xml:space="preserve">        '307':</w:t>
      </w:r>
    </w:p>
    <w:p w14:paraId="1F95F3D8" w14:textId="77777777" w:rsidR="006051CD" w:rsidRDefault="006051CD" w:rsidP="006051CD">
      <w:pPr>
        <w:pStyle w:val="PL"/>
        <w:rPr>
          <w:lang w:val="en-US" w:eastAsia="zh-CN"/>
        </w:rPr>
      </w:pPr>
      <w:r>
        <w:rPr>
          <w:lang w:val="en-US" w:eastAsia="zh-CN"/>
        </w:rPr>
        <w:t xml:space="preserve">          $ref: 'TS29122_CommonData.yaml#/components/responses/307'</w:t>
      </w:r>
    </w:p>
    <w:p w14:paraId="56B85DE4" w14:textId="77777777" w:rsidR="006051CD" w:rsidRDefault="006051CD" w:rsidP="006051CD">
      <w:pPr>
        <w:pStyle w:val="PL"/>
        <w:rPr>
          <w:lang w:val="en-US" w:eastAsia="zh-CN"/>
        </w:rPr>
      </w:pPr>
      <w:r>
        <w:rPr>
          <w:lang w:val="en-US" w:eastAsia="zh-CN"/>
        </w:rPr>
        <w:t xml:space="preserve">        '308':</w:t>
      </w:r>
    </w:p>
    <w:p w14:paraId="79F6C50C" w14:textId="77777777" w:rsidR="006051CD" w:rsidRDefault="006051CD" w:rsidP="006051CD">
      <w:pPr>
        <w:pStyle w:val="PL"/>
        <w:rPr>
          <w:lang w:val="en-US" w:eastAsia="zh-CN"/>
        </w:rPr>
      </w:pPr>
      <w:r>
        <w:rPr>
          <w:lang w:val="en-US" w:eastAsia="zh-CN"/>
        </w:rPr>
        <w:t xml:space="preserve">          $ref: 'TS29122_CommonData.yaml#/components/responses/308'</w:t>
      </w:r>
    </w:p>
    <w:p w14:paraId="0AF259AB" w14:textId="77777777" w:rsidR="006051CD" w:rsidRDefault="006051CD" w:rsidP="006051CD">
      <w:pPr>
        <w:pStyle w:val="PL"/>
        <w:rPr>
          <w:lang w:val="en-US" w:eastAsia="zh-CN"/>
        </w:rPr>
      </w:pPr>
      <w:r>
        <w:rPr>
          <w:lang w:val="en-US" w:eastAsia="zh-CN"/>
        </w:rPr>
        <w:t xml:space="preserve">        '400':</w:t>
      </w:r>
    </w:p>
    <w:p w14:paraId="0E66B5CA" w14:textId="77777777" w:rsidR="006051CD" w:rsidRDefault="006051CD" w:rsidP="006051CD">
      <w:pPr>
        <w:pStyle w:val="PL"/>
        <w:rPr>
          <w:lang w:val="en-US" w:eastAsia="zh-CN"/>
        </w:rPr>
      </w:pPr>
      <w:r>
        <w:rPr>
          <w:lang w:val="en-US" w:eastAsia="zh-CN"/>
        </w:rPr>
        <w:t xml:space="preserve">          $ref: 'TS29122_CommonData.yaml#/components/responses/400'</w:t>
      </w:r>
    </w:p>
    <w:p w14:paraId="1558B07F" w14:textId="77777777" w:rsidR="006051CD" w:rsidRDefault="006051CD" w:rsidP="006051CD">
      <w:pPr>
        <w:pStyle w:val="PL"/>
        <w:rPr>
          <w:lang w:val="en-US" w:eastAsia="zh-CN"/>
        </w:rPr>
      </w:pPr>
      <w:r>
        <w:rPr>
          <w:lang w:val="en-US" w:eastAsia="zh-CN"/>
        </w:rPr>
        <w:t xml:space="preserve">        '401':</w:t>
      </w:r>
    </w:p>
    <w:p w14:paraId="0677AEC3" w14:textId="77777777" w:rsidR="006051CD" w:rsidRDefault="006051CD" w:rsidP="006051CD">
      <w:pPr>
        <w:pStyle w:val="PL"/>
        <w:rPr>
          <w:lang w:val="en-US" w:eastAsia="zh-CN"/>
        </w:rPr>
      </w:pPr>
      <w:r>
        <w:rPr>
          <w:lang w:val="en-US" w:eastAsia="zh-CN"/>
        </w:rPr>
        <w:t xml:space="preserve">          $ref: 'TS29122_CommonData.yaml#/components/responses/401'</w:t>
      </w:r>
    </w:p>
    <w:p w14:paraId="38783247" w14:textId="77777777" w:rsidR="006051CD" w:rsidRDefault="006051CD" w:rsidP="006051CD">
      <w:pPr>
        <w:pStyle w:val="PL"/>
        <w:rPr>
          <w:lang w:val="en-US" w:eastAsia="zh-CN"/>
        </w:rPr>
      </w:pPr>
      <w:r>
        <w:rPr>
          <w:lang w:val="en-US" w:eastAsia="zh-CN"/>
        </w:rPr>
        <w:t xml:space="preserve">        '403':</w:t>
      </w:r>
    </w:p>
    <w:p w14:paraId="762D938C" w14:textId="77777777" w:rsidR="006051CD" w:rsidRDefault="006051CD" w:rsidP="006051CD">
      <w:pPr>
        <w:pStyle w:val="PL"/>
        <w:rPr>
          <w:lang w:val="en-US" w:eastAsia="zh-CN"/>
        </w:rPr>
      </w:pPr>
      <w:r>
        <w:rPr>
          <w:lang w:val="en-US" w:eastAsia="zh-CN"/>
        </w:rPr>
        <w:t xml:space="preserve">          $ref: 'TS29122_CommonData.yaml#/components/responses/403'</w:t>
      </w:r>
    </w:p>
    <w:p w14:paraId="4D82662F" w14:textId="77777777" w:rsidR="006051CD" w:rsidRDefault="006051CD" w:rsidP="006051CD">
      <w:pPr>
        <w:pStyle w:val="PL"/>
        <w:rPr>
          <w:lang w:val="en-US" w:eastAsia="zh-CN"/>
        </w:rPr>
      </w:pPr>
      <w:r>
        <w:rPr>
          <w:lang w:val="en-US" w:eastAsia="zh-CN"/>
        </w:rPr>
        <w:t xml:space="preserve">        '404':</w:t>
      </w:r>
    </w:p>
    <w:p w14:paraId="1E96EA86" w14:textId="77777777" w:rsidR="006051CD" w:rsidRDefault="006051CD" w:rsidP="006051CD">
      <w:pPr>
        <w:pStyle w:val="PL"/>
        <w:rPr>
          <w:lang w:val="en-US" w:eastAsia="zh-CN"/>
        </w:rPr>
      </w:pPr>
      <w:r>
        <w:rPr>
          <w:lang w:val="en-US" w:eastAsia="zh-CN"/>
        </w:rPr>
        <w:t xml:space="preserve">          $ref: 'TS29122_CommonData.yaml#/components/responses/404'</w:t>
      </w:r>
    </w:p>
    <w:p w14:paraId="1EAFDB2B" w14:textId="77777777" w:rsidR="006051CD" w:rsidRDefault="006051CD" w:rsidP="006051CD">
      <w:pPr>
        <w:pStyle w:val="PL"/>
        <w:rPr>
          <w:lang w:val="en-US" w:eastAsia="zh-CN"/>
        </w:rPr>
      </w:pPr>
      <w:r>
        <w:rPr>
          <w:lang w:val="en-US" w:eastAsia="zh-CN"/>
        </w:rPr>
        <w:t xml:space="preserve">        '411':</w:t>
      </w:r>
    </w:p>
    <w:p w14:paraId="5B77B4D8" w14:textId="77777777" w:rsidR="006051CD" w:rsidRDefault="006051CD" w:rsidP="006051CD">
      <w:pPr>
        <w:pStyle w:val="PL"/>
        <w:rPr>
          <w:lang w:val="en-US" w:eastAsia="zh-CN"/>
        </w:rPr>
      </w:pPr>
      <w:r>
        <w:rPr>
          <w:lang w:val="en-US" w:eastAsia="zh-CN"/>
        </w:rPr>
        <w:t xml:space="preserve">          $ref: 'TS29122_CommonData.yaml#/components/responses/411'</w:t>
      </w:r>
    </w:p>
    <w:p w14:paraId="1A61B377" w14:textId="77777777" w:rsidR="006051CD" w:rsidRDefault="006051CD" w:rsidP="006051CD">
      <w:pPr>
        <w:pStyle w:val="PL"/>
        <w:rPr>
          <w:lang w:val="en-US" w:eastAsia="zh-CN"/>
        </w:rPr>
      </w:pPr>
      <w:r>
        <w:rPr>
          <w:lang w:val="en-US" w:eastAsia="zh-CN"/>
        </w:rPr>
        <w:t xml:space="preserve">        '413':</w:t>
      </w:r>
    </w:p>
    <w:p w14:paraId="312E8C69" w14:textId="77777777" w:rsidR="006051CD" w:rsidRDefault="006051CD" w:rsidP="006051CD">
      <w:pPr>
        <w:pStyle w:val="PL"/>
        <w:rPr>
          <w:lang w:val="en-US" w:eastAsia="zh-CN"/>
        </w:rPr>
      </w:pPr>
      <w:r>
        <w:rPr>
          <w:lang w:val="en-US" w:eastAsia="zh-CN"/>
        </w:rPr>
        <w:t xml:space="preserve">          $ref: 'TS29122_CommonData.yaml#/components/responses/413'</w:t>
      </w:r>
    </w:p>
    <w:p w14:paraId="61CD6A1D" w14:textId="77777777" w:rsidR="006051CD" w:rsidRDefault="006051CD" w:rsidP="006051CD">
      <w:pPr>
        <w:pStyle w:val="PL"/>
        <w:rPr>
          <w:lang w:val="en-US" w:eastAsia="zh-CN"/>
        </w:rPr>
      </w:pPr>
      <w:r>
        <w:rPr>
          <w:lang w:val="en-US" w:eastAsia="zh-CN"/>
        </w:rPr>
        <w:t xml:space="preserve">        '415':</w:t>
      </w:r>
    </w:p>
    <w:p w14:paraId="206CCFCD" w14:textId="77777777" w:rsidR="006051CD" w:rsidRDefault="006051CD" w:rsidP="006051CD">
      <w:pPr>
        <w:pStyle w:val="PL"/>
        <w:rPr>
          <w:lang w:val="en-US" w:eastAsia="zh-CN"/>
        </w:rPr>
      </w:pPr>
      <w:r>
        <w:rPr>
          <w:lang w:val="en-US" w:eastAsia="zh-CN"/>
        </w:rPr>
        <w:t xml:space="preserve">          $ref: 'TS29122_CommonData.yaml#/components/responses/415'</w:t>
      </w:r>
    </w:p>
    <w:p w14:paraId="096CA938" w14:textId="77777777" w:rsidR="006051CD" w:rsidRDefault="006051CD" w:rsidP="006051CD">
      <w:pPr>
        <w:pStyle w:val="PL"/>
        <w:rPr>
          <w:lang w:val="en-US" w:eastAsia="zh-CN"/>
        </w:rPr>
      </w:pPr>
      <w:r>
        <w:rPr>
          <w:lang w:val="en-US" w:eastAsia="zh-CN"/>
        </w:rPr>
        <w:t xml:space="preserve">        '429':</w:t>
      </w:r>
    </w:p>
    <w:p w14:paraId="28A4703C" w14:textId="77777777" w:rsidR="006051CD" w:rsidRDefault="006051CD" w:rsidP="006051CD">
      <w:pPr>
        <w:pStyle w:val="PL"/>
        <w:rPr>
          <w:lang w:val="en-US" w:eastAsia="zh-CN"/>
        </w:rPr>
      </w:pPr>
      <w:r>
        <w:rPr>
          <w:lang w:val="en-US" w:eastAsia="zh-CN"/>
        </w:rPr>
        <w:t xml:space="preserve">          $ref: 'TS29122_CommonData.yaml#/components/responses/429'</w:t>
      </w:r>
    </w:p>
    <w:p w14:paraId="47726BB0" w14:textId="77777777" w:rsidR="006051CD" w:rsidRDefault="006051CD" w:rsidP="006051CD">
      <w:pPr>
        <w:pStyle w:val="PL"/>
        <w:rPr>
          <w:lang w:val="en-US" w:eastAsia="zh-CN"/>
        </w:rPr>
      </w:pPr>
      <w:r>
        <w:rPr>
          <w:lang w:val="en-US" w:eastAsia="zh-CN"/>
        </w:rPr>
        <w:t xml:space="preserve">        '500':</w:t>
      </w:r>
    </w:p>
    <w:p w14:paraId="0B9A1A21" w14:textId="77777777" w:rsidR="006051CD" w:rsidRDefault="006051CD" w:rsidP="006051CD">
      <w:pPr>
        <w:pStyle w:val="PL"/>
        <w:rPr>
          <w:lang w:val="en-US" w:eastAsia="zh-CN"/>
        </w:rPr>
      </w:pPr>
      <w:r>
        <w:rPr>
          <w:lang w:val="en-US" w:eastAsia="zh-CN"/>
        </w:rPr>
        <w:t xml:space="preserve">          $ref: 'TS29122_CommonData.yaml#/components/responses/500'</w:t>
      </w:r>
    </w:p>
    <w:p w14:paraId="31E919A3" w14:textId="77777777" w:rsidR="006051CD" w:rsidRDefault="006051CD" w:rsidP="006051CD">
      <w:pPr>
        <w:pStyle w:val="PL"/>
        <w:rPr>
          <w:lang w:val="en-US" w:eastAsia="zh-CN"/>
        </w:rPr>
      </w:pPr>
      <w:r>
        <w:rPr>
          <w:lang w:val="en-US" w:eastAsia="zh-CN"/>
        </w:rPr>
        <w:t xml:space="preserve">        '503':</w:t>
      </w:r>
    </w:p>
    <w:p w14:paraId="56895E27" w14:textId="77777777" w:rsidR="006051CD" w:rsidRDefault="006051CD" w:rsidP="006051CD">
      <w:pPr>
        <w:pStyle w:val="PL"/>
        <w:rPr>
          <w:lang w:val="en-US" w:eastAsia="zh-CN"/>
        </w:rPr>
      </w:pPr>
      <w:r>
        <w:rPr>
          <w:lang w:val="en-US" w:eastAsia="zh-CN"/>
        </w:rPr>
        <w:t xml:space="preserve">          $ref: 'TS29122_CommonData.yaml#/components/responses/503'</w:t>
      </w:r>
    </w:p>
    <w:p w14:paraId="6EEDD322" w14:textId="77777777" w:rsidR="006051CD" w:rsidRDefault="006051CD" w:rsidP="006051CD">
      <w:pPr>
        <w:pStyle w:val="PL"/>
        <w:rPr>
          <w:lang w:val="en-US" w:eastAsia="zh-CN"/>
        </w:rPr>
      </w:pPr>
      <w:r>
        <w:rPr>
          <w:lang w:val="en-US" w:eastAsia="zh-CN"/>
        </w:rPr>
        <w:t xml:space="preserve">        default:</w:t>
      </w:r>
    </w:p>
    <w:p w14:paraId="34C9BECE" w14:textId="77777777" w:rsidR="006051CD" w:rsidRDefault="006051CD" w:rsidP="006051CD">
      <w:pPr>
        <w:pStyle w:val="PL"/>
        <w:rPr>
          <w:lang w:val="en-US" w:eastAsia="zh-CN"/>
        </w:rPr>
      </w:pPr>
      <w:r>
        <w:rPr>
          <w:lang w:val="en-US" w:eastAsia="zh-CN"/>
        </w:rPr>
        <w:t xml:space="preserve">          $ref: 'TS29122_CommonData.yaml#/components/responses/default'</w:t>
      </w:r>
    </w:p>
    <w:p w14:paraId="3AA9BDA0" w14:textId="77777777" w:rsidR="006051CD" w:rsidRDefault="006051CD" w:rsidP="006051CD">
      <w:pPr>
        <w:pStyle w:val="PL"/>
        <w:rPr>
          <w:lang w:val="en-US" w:eastAsia="zh-CN"/>
        </w:rPr>
      </w:pPr>
    </w:p>
    <w:p w14:paraId="1CDC8655" w14:textId="77777777" w:rsidR="006051CD" w:rsidRDefault="006051CD" w:rsidP="006051CD">
      <w:pPr>
        <w:pStyle w:val="PL"/>
        <w:rPr>
          <w:lang w:val="en-US" w:eastAsia="zh-CN"/>
        </w:rPr>
      </w:pPr>
      <w:r>
        <w:rPr>
          <w:lang w:val="en-US" w:eastAsia="zh-CN"/>
        </w:rPr>
        <w:t xml:space="preserve">    patch:</w:t>
      </w:r>
    </w:p>
    <w:p w14:paraId="531A313C" w14:textId="77777777" w:rsidR="006051CD" w:rsidRDefault="006051CD" w:rsidP="006051CD">
      <w:pPr>
        <w:pStyle w:val="PL"/>
        <w:rPr>
          <w:lang w:val="en-US" w:eastAsia="zh-CN"/>
        </w:rPr>
      </w:pPr>
      <w:r>
        <w:rPr>
          <w:lang w:val="en-US" w:eastAsia="zh-CN"/>
        </w:rPr>
        <w:t xml:space="preserve">      summary: Modify an Individual PAS Registration</w:t>
      </w:r>
    </w:p>
    <w:p w14:paraId="2EDFBA24" w14:textId="77777777" w:rsidR="006051CD" w:rsidRDefault="006051CD" w:rsidP="006051CD">
      <w:pPr>
        <w:pStyle w:val="PL"/>
        <w:rPr>
          <w:lang w:val="en-US" w:eastAsia="zh-CN"/>
        </w:rPr>
      </w:pPr>
      <w:r>
        <w:rPr>
          <w:lang w:val="en-US" w:eastAsia="zh-CN"/>
        </w:rPr>
        <w:t xml:space="preserve">      operationId: ModifyIndPASReg</w:t>
      </w:r>
    </w:p>
    <w:p w14:paraId="57F4CDC5" w14:textId="77777777" w:rsidR="006051CD" w:rsidRDefault="006051CD" w:rsidP="006051CD">
      <w:pPr>
        <w:pStyle w:val="PL"/>
        <w:rPr>
          <w:lang w:val="en-US" w:eastAsia="zh-CN"/>
        </w:rPr>
      </w:pPr>
      <w:r>
        <w:rPr>
          <w:lang w:val="en-US" w:eastAsia="zh-CN"/>
        </w:rPr>
        <w:t xml:space="preserve">      tags:</w:t>
      </w:r>
    </w:p>
    <w:p w14:paraId="6586DE79" w14:textId="77777777" w:rsidR="006051CD" w:rsidRDefault="006051CD" w:rsidP="006051CD">
      <w:pPr>
        <w:pStyle w:val="PL"/>
        <w:rPr>
          <w:lang w:val="en-US" w:eastAsia="zh-CN"/>
        </w:rPr>
      </w:pPr>
      <w:r>
        <w:rPr>
          <w:lang w:val="en-US" w:eastAsia="zh-CN"/>
        </w:rPr>
        <w:t xml:space="preserve">        - Individual PAS Registration (Document)</w:t>
      </w:r>
    </w:p>
    <w:p w14:paraId="0211B4FB" w14:textId="77777777" w:rsidR="006051CD" w:rsidRDefault="006051CD" w:rsidP="006051CD">
      <w:pPr>
        <w:pStyle w:val="PL"/>
        <w:rPr>
          <w:lang w:val="en-US" w:eastAsia="zh-CN"/>
        </w:rPr>
      </w:pPr>
      <w:r>
        <w:rPr>
          <w:lang w:val="en-US" w:eastAsia="zh-CN"/>
        </w:rPr>
        <w:t xml:space="preserve">      description: Partially update an existing PAS Registration resource.</w:t>
      </w:r>
    </w:p>
    <w:p w14:paraId="7C58BFAC" w14:textId="77777777" w:rsidR="006051CD" w:rsidRDefault="006051CD" w:rsidP="006051CD">
      <w:pPr>
        <w:pStyle w:val="PL"/>
        <w:rPr>
          <w:lang w:val="en-US" w:eastAsia="zh-CN"/>
        </w:rPr>
      </w:pPr>
      <w:r>
        <w:rPr>
          <w:lang w:val="en-US" w:eastAsia="zh-CN"/>
        </w:rPr>
        <w:t xml:space="preserve">      parameters:</w:t>
      </w:r>
    </w:p>
    <w:p w14:paraId="73BE160E" w14:textId="77777777" w:rsidR="006051CD" w:rsidRDefault="006051CD" w:rsidP="006051CD">
      <w:pPr>
        <w:pStyle w:val="PL"/>
        <w:rPr>
          <w:lang w:val="en-US" w:eastAsia="zh-CN"/>
        </w:rPr>
      </w:pPr>
      <w:r>
        <w:rPr>
          <w:lang w:val="en-US" w:eastAsia="zh-CN"/>
        </w:rPr>
        <w:t xml:space="preserve">        - name: registrationId</w:t>
      </w:r>
    </w:p>
    <w:p w14:paraId="5E610F7F" w14:textId="77777777" w:rsidR="006051CD" w:rsidRDefault="006051CD" w:rsidP="006051CD">
      <w:pPr>
        <w:pStyle w:val="PL"/>
        <w:rPr>
          <w:lang w:val="en-US" w:eastAsia="zh-CN"/>
        </w:rPr>
      </w:pPr>
      <w:r>
        <w:rPr>
          <w:lang w:val="en-US" w:eastAsia="zh-CN"/>
        </w:rPr>
        <w:t xml:space="preserve">          in: path</w:t>
      </w:r>
    </w:p>
    <w:p w14:paraId="4C9C5114" w14:textId="77777777" w:rsidR="006051CD" w:rsidRDefault="006051CD" w:rsidP="006051CD">
      <w:pPr>
        <w:pStyle w:val="PL"/>
        <w:rPr>
          <w:lang w:val="en-US" w:eastAsia="zh-CN"/>
        </w:rPr>
      </w:pPr>
      <w:r>
        <w:rPr>
          <w:lang w:val="en-US" w:eastAsia="zh-CN"/>
        </w:rPr>
        <w:t xml:space="preserve">          description: PAS registration Id.</w:t>
      </w:r>
    </w:p>
    <w:p w14:paraId="23DF5338" w14:textId="77777777" w:rsidR="006051CD" w:rsidRDefault="006051CD" w:rsidP="006051CD">
      <w:pPr>
        <w:pStyle w:val="PL"/>
        <w:rPr>
          <w:lang w:val="en-US" w:eastAsia="zh-CN"/>
        </w:rPr>
      </w:pPr>
      <w:r>
        <w:rPr>
          <w:lang w:val="en-US" w:eastAsia="zh-CN"/>
        </w:rPr>
        <w:t xml:space="preserve">          required: true</w:t>
      </w:r>
    </w:p>
    <w:p w14:paraId="498854D9" w14:textId="77777777" w:rsidR="006051CD" w:rsidRDefault="006051CD" w:rsidP="006051CD">
      <w:pPr>
        <w:pStyle w:val="PL"/>
        <w:rPr>
          <w:lang w:val="en-US" w:eastAsia="zh-CN"/>
        </w:rPr>
      </w:pPr>
      <w:r>
        <w:rPr>
          <w:lang w:val="en-US" w:eastAsia="zh-CN"/>
        </w:rPr>
        <w:t xml:space="preserve">          schema:</w:t>
      </w:r>
    </w:p>
    <w:p w14:paraId="0E2BE9F1" w14:textId="77777777" w:rsidR="006051CD" w:rsidRDefault="006051CD" w:rsidP="006051CD">
      <w:pPr>
        <w:pStyle w:val="PL"/>
        <w:rPr>
          <w:lang w:val="en-US" w:eastAsia="zh-CN"/>
        </w:rPr>
      </w:pPr>
      <w:r>
        <w:rPr>
          <w:lang w:val="en-US" w:eastAsia="zh-CN"/>
        </w:rPr>
        <w:lastRenderedPageBreak/>
        <w:t xml:space="preserve">            type: string</w:t>
      </w:r>
    </w:p>
    <w:p w14:paraId="45BA859D" w14:textId="77777777" w:rsidR="006051CD" w:rsidRDefault="006051CD" w:rsidP="006051CD">
      <w:pPr>
        <w:pStyle w:val="PL"/>
        <w:rPr>
          <w:lang w:val="en-US" w:eastAsia="zh-CN"/>
        </w:rPr>
      </w:pPr>
      <w:r>
        <w:rPr>
          <w:lang w:val="en-US" w:eastAsia="zh-CN"/>
        </w:rPr>
        <w:t xml:space="preserve">      requestBody:</w:t>
      </w:r>
    </w:p>
    <w:p w14:paraId="1FA4A151" w14:textId="77777777" w:rsidR="006051CD" w:rsidRDefault="006051CD" w:rsidP="006051CD">
      <w:pPr>
        <w:pStyle w:val="PL"/>
        <w:rPr>
          <w:lang w:val="en-US" w:eastAsia="zh-CN"/>
        </w:rPr>
      </w:pPr>
      <w:r>
        <w:rPr>
          <w:lang w:val="en-US" w:eastAsia="zh-CN"/>
        </w:rPr>
        <w:t xml:space="preserve">        description: Partial update an existing PAS registration resource.</w:t>
      </w:r>
    </w:p>
    <w:p w14:paraId="09CD6CA2" w14:textId="77777777" w:rsidR="006051CD" w:rsidRDefault="006051CD" w:rsidP="006051CD">
      <w:pPr>
        <w:pStyle w:val="PL"/>
        <w:rPr>
          <w:lang w:val="en-US" w:eastAsia="zh-CN"/>
        </w:rPr>
      </w:pPr>
      <w:r>
        <w:rPr>
          <w:lang w:val="en-US" w:eastAsia="zh-CN"/>
        </w:rPr>
        <w:t xml:space="preserve">        required: true</w:t>
      </w:r>
    </w:p>
    <w:p w14:paraId="28CD2BEA" w14:textId="77777777" w:rsidR="006051CD" w:rsidRDefault="006051CD" w:rsidP="006051CD">
      <w:pPr>
        <w:pStyle w:val="PL"/>
        <w:rPr>
          <w:lang w:val="en-US" w:eastAsia="zh-CN"/>
        </w:rPr>
      </w:pPr>
      <w:r>
        <w:rPr>
          <w:lang w:val="en-US" w:eastAsia="zh-CN"/>
        </w:rPr>
        <w:t xml:space="preserve">        content:</w:t>
      </w:r>
    </w:p>
    <w:p w14:paraId="621A7829" w14:textId="77777777" w:rsidR="006051CD" w:rsidRDefault="006051CD" w:rsidP="006051CD">
      <w:pPr>
        <w:pStyle w:val="PL"/>
        <w:rPr>
          <w:lang w:val="en-US" w:eastAsia="zh-CN"/>
        </w:rPr>
      </w:pPr>
      <w:r>
        <w:rPr>
          <w:lang w:val="en-US" w:eastAsia="zh-CN"/>
        </w:rPr>
        <w:t xml:space="preserve">          application/merge-patch+json:</w:t>
      </w:r>
    </w:p>
    <w:p w14:paraId="2C80BA07" w14:textId="77777777" w:rsidR="006051CD" w:rsidRDefault="006051CD" w:rsidP="006051CD">
      <w:pPr>
        <w:pStyle w:val="PL"/>
        <w:rPr>
          <w:lang w:val="en-US" w:eastAsia="zh-CN"/>
        </w:rPr>
      </w:pPr>
      <w:r>
        <w:rPr>
          <w:lang w:val="en-US" w:eastAsia="zh-CN"/>
        </w:rPr>
        <w:t xml:space="preserve">            schema:</w:t>
      </w:r>
    </w:p>
    <w:p w14:paraId="616D5F0E" w14:textId="77777777" w:rsidR="006051CD" w:rsidRDefault="006051CD" w:rsidP="006051CD">
      <w:pPr>
        <w:pStyle w:val="PL"/>
        <w:rPr>
          <w:lang w:val="en-US" w:eastAsia="zh-CN"/>
        </w:rPr>
      </w:pPr>
      <w:r>
        <w:rPr>
          <w:lang w:val="en-US" w:eastAsia="zh-CN"/>
        </w:rPr>
        <w:t xml:space="preserve">              $ref: '#/components/schemas/PASRegistrationPatch'</w:t>
      </w:r>
    </w:p>
    <w:p w14:paraId="3BE484FC" w14:textId="77777777" w:rsidR="006051CD" w:rsidRDefault="006051CD" w:rsidP="006051CD">
      <w:pPr>
        <w:pStyle w:val="PL"/>
        <w:rPr>
          <w:lang w:val="en-US" w:eastAsia="zh-CN"/>
        </w:rPr>
      </w:pPr>
      <w:r>
        <w:rPr>
          <w:lang w:val="en-US" w:eastAsia="zh-CN"/>
        </w:rPr>
        <w:t xml:space="preserve">      responses:</w:t>
      </w:r>
    </w:p>
    <w:p w14:paraId="48CE9CC6" w14:textId="77777777" w:rsidR="006051CD" w:rsidRDefault="006051CD" w:rsidP="006051CD">
      <w:pPr>
        <w:pStyle w:val="PL"/>
        <w:rPr>
          <w:lang w:val="en-US" w:eastAsia="zh-CN"/>
        </w:rPr>
      </w:pPr>
      <w:r>
        <w:rPr>
          <w:lang w:val="en-US" w:eastAsia="zh-CN"/>
        </w:rPr>
        <w:t xml:space="preserve">        '200':</w:t>
      </w:r>
    </w:p>
    <w:p w14:paraId="396140FB" w14:textId="77777777" w:rsidR="006051CD" w:rsidRDefault="006051CD" w:rsidP="006051CD">
      <w:pPr>
        <w:pStyle w:val="PL"/>
        <w:rPr>
          <w:lang w:val="en-US" w:eastAsia="zh-CN"/>
        </w:rPr>
      </w:pPr>
      <w:r>
        <w:rPr>
          <w:lang w:val="en-US" w:eastAsia="zh-CN"/>
        </w:rPr>
        <w:t xml:space="preserve">          description: &gt;</w:t>
      </w:r>
    </w:p>
    <w:p w14:paraId="6306A9FC" w14:textId="77777777" w:rsidR="006051CD" w:rsidRDefault="006051CD" w:rsidP="006051CD">
      <w:pPr>
        <w:pStyle w:val="PL"/>
        <w:rPr>
          <w:lang w:val="en-US" w:eastAsia="zh-CN"/>
        </w:rPr>
      </w:pPr>
      <w:r>
        <w:rPr>
          <w:lang w:val="en-US" w:eastAsia="zh-CN"/>
        </w:rPr>
        <w:t xml:space="preserve">            The Individual PAS registration is successfully modified and</w:t>
      </w:r>
    </w:p>
    <w:p w14:paraId="11B4095B" w14:textId="77777777" w:rsidR="006051CD" w:rsidRDefault="006051CD" w:rsidP="006051CD">
      <w:pPr>
        <w:pStyle w:val="PL"/>
        <w:rPr>
          <w:lang w:val="en-US" w:eastAsia="zh-CN"/>
        </w:rPr>
      </w:pPr>
      <w:r>
        <w:rPr>
          <w:lang w:val="en-US" w:eastAsia="zh-CN"/>
        </w:rPr>
        <w:t xml:space="preserve">            the updated registration information is returned in the response.</w:t>
      </w:r>
    </w:p>
    <w:p w14:paraId="42D7B59C" w14:textId="77777777" w:rsidR="006051CD" w:rsidRDefault="006051CD" w:rsidP="006051CD">
      <w:pPr>
        <w:pStyle w:val="PL"/>
        <w:rPr>
          <w:lang w:val="en-US" w:eastAsia="zh-CN"/>
        </w:rPr>
      </w:pPr>
      <w:r>
        <w:rPr>
          <w:lang w:val="en-US" w:eastAsia="zh-CN"/>
        </w:rPr>
        <w:t xml:space="preserve">          content:</w:t>
      </w:r>
    </w:p>
    <w:p w14:paraId="685EFB6F" w14:textId="77777777" w:rsidR="006051CD" w:rsidRDefault="006051CD" w:rsidP="006051CD">
      <w:pPr>
        <w:pStyle w:val="PL"/>
        <w:rPr>
          <w:lang w:val="en-US" w:eastAsia="zh-CN"/>
        </w:rPr>
      </w:pPr>
      <w:r>
        <w:rPr>
          <w:lang w:val="en-US" w:eastAsia="zh-CN"/>
        </w:rPr>
        <w:t xml:space="preserve">            application/json:</w:t>
      </w:r>
    </w:p>
    <w:p w14:paraId="1EE0C265" w14:textId="77777777" w:rsidR="006051CD" w:rsidRDefault="006051CD" w:rsidP="006051CD">
      <w:pPr>
        <w:pStyle w:val="PL"/>
        <w:rPr>
          <w:lang w:val="en-US" w:eastAsia="zh-CN"/>
        </w:rPr>
      </w:pPr>
      <w:r>
        <w:rPr>
          <w:lang w:val="en-US" w:eastAsia="zh-CN"/>
        </w:rPr>
        <w:t xml:space="preserve">              schema:</w:t>
      </w:r>
    </w:p>
    <w:p w14:paraId="2F8E53D7" w14:textId="77777777" w:rsidR="006051CD" w:rsidRDefault="006051CD" w:rsidP="006051CD">
      <w:pPr>
        <w:pStyle w:val="PL"/>
        <w:rPr>
          <w:lang w:val="en-US" w:eastAsia="zh-CN"/>
        </w:rPr>
      </w:pPr>
      <w:r>
        <w:rPr>
          <w:lang w:val="en-US" w:eastAsia="zh-CN"/>
        </w:rPr>
        <w:t xml:space="preserve">                $ref: '#/components/schemas/PASRegistration'</w:t>
      </w:r>
    </w:p>
    <w:p w14:paraId="02332CF6" w14:textId="77777777" w:rsidR="006051CD" w:rsidRDefault="006051CD" w:rsidP="006051CD">
      <w:pPr>
        <w:pStyle w:val="PL"/>
        <w:rPr>
          <w:lang w:val="en-US" w:eastAsia="zh-CN"/>
        </w:rPr>
      </w:pPr>
      <w:r>
        <w:rPr>
          <w:lang w:val="en-US" w:eastAsia="zh-CN"/>
        </w:rPr>
        <w:t xml:space="preserve">        '204':</w:t>
      </w:r>
    </w:p>
    <w:p w14:paraId="00508248" w14:textId="77777777" w:rsidR="006051CD" w:rsidRDefault="006051CD" w:rsidP="006051CD">
      <w:pPr>
        <w:pStyle w:val="PL"/>
        <w:rPr>
          <w:lang w:val="en-US" w:eastAsia="zh-CN"/>
        </w:rPr>
      </w:pPr>
      <w:r>
        <w:rPr>
          <w:lang w:val="en-US" w:eastAsia="zh-CN"/>
        </w:rPr>
        <w:t xml:space="preserve">          description: No Content. The Individual PAS registration is successfully modified.</w:t>
      </w:r>
    </w:p>
    <w:p w14:paraId="2BA2BE61" w14:textId="77777777" w:rsidR="006051CD" w:rsidRDefault="006051CD" w:rsidP="006051CD">
      <w:pPr>
        <w:pStyle w:val="PL"/>
        <w:rPr>
          <w:lang w:val="en-US" w:eastAsia="zh-CN"/>
        </w:rPr>
      </w:pPr>
      <w:r>
        <w:rPr>
          <w:lang w:val="en-US" w:eastAsia="zh-CN"/>
        </w:rPr>
        <w:t xml:space="preserve">        '307':</w:t>
      </w:r>
    </w:p>
    <w:p w14:paraId="1D6E5EE2" w14:textId="77777777" w:rsidR="006051CD" w:rsidRDefault="006051CD" w:rsidP="006051CD">
      <w:pPr>
        <w:pStyle w:val="PL"/>
        <w:rPr>
          <w:lang w:val="en-US" w:eastAsia="zh-CN"/>
        </w:rPr>
      </w:pPr>
      <w:r>
        <w:rPr>
          <w:lang w:val="en-US" w:eastAsia="zh-CN"/>
        </w:rPr>
        <w:t xml:space="preserve">          $ref: 'TS29122_CommonData.yaml#/components/responses/307'</w:t>
      </w:r>
    </w:p>
    <w:p w14:paraId="2E3AD0E8" w14:textId="77777777" w:rsidR="006051CD" w:rsidRDefault="006051CD" w:rsidP="006051CD">
      <w:pPr>
        <w:pStyle w:val="PL"/>
        <w:rPr>
          <w:lang w:val="en-US" w:eastAsia="zh-CN"/>
        </w:rPr>
      </w:pPr>
      <w:r>
        <w:rPr>
          <w:lang w:val="en-US" w:eastAsia="zh-CN"/>
        </w:rPr>
        <w:t xml:space="preserve">        '308':</w:t>
      </w:r>
    </w:p>
    <w:p w14:paraId="216D0EBA" w14:textId="77777777" w:rsidR="006051CD" w:rsidRDefault="006051CD" w:rsidP="006051CD">
      <w:pPr>
        <w:pStyle w:val="PL"/>
        <w:rPr>
          <w:lang w:val="en-US" w:eastAsia="zh-CN"/>
        </w:rPr>
      </w:pPr>
      <w:r>
        <w:rPr>
          <w:lang w:val="en-US" w:eastAsia="zh-CN"/>
        </w:rPr>
        <w:t xml:space="preserve">          $ref: 'TS29122_CommonData.yaml#/components/responses/308'</w:t>
      </w:r>
    </w:p>
    <w:p w14:paraId="6FDAC31E" w14:textId="77777777" w:rsidR="006051CD" w:rsidRDefault="006051CD" w:rsidP="006051CD">
      <w:pPr>
        <w:pStyle w:val="PL"/>
        <w:rPr>
          <w:lang w:val="en-US" w:eastAsia="zh-CN"/>
        </w:rPr>
      </w:pPr>
      <w:r>
        <w:rPr>
          <w:lang w:val="en-US" w:eastAsia="zh-CN"/>
        </w:rPr>
        <w:t xml:space="preserve">        '400':</w:t>
      </w:r>
    </w:p>
    <w:p w14:paraId="367C5607" w14:textId="77777777" w:rsidR="006051CD" w:rsidRDefault="006051CD" w:rsidP="006051CD">
      <w:pPr>
        <w:pStyle w:val="PL"/>
        <w:rPr>
          <w:lang w:val="en-US" w:eastAsia="zh-CN"/>
        </w:rPr>
      </w:pPr>
      <w:r>
        <w:rPr>
          <w:lang w:val="en-US" w:eastAsia="zh-CN"/>
        </w:rPr>
        <w:t xml:space="preserve">          $ref: 'TS29122_CommonData.yaml#/components/responses/400'</w:t>
      </w:r>
    </w:p>
    <w:p w14:paraId="5AFD1565" w14:textId="77777777" w:rsidR="006051CD" w:rsidRDefault="006051CD" w:rsidP="006051CD">
      <w:pPr>
        <w:pStyle w:val="PL"/>
        <w:rPr>
          <w:lang w:val="en-US" w:eastAsia="zh-CN"/>
        </w:rPr>
      </w:pPr>
      <w:r>
        <w:rPr>
          <w:lang w:val="en-US" w:eastAsia="zh-CN"/>
        </w:rPr>
        <w:t xml:space="preserve">        '401':</w:t>
      </w:r>
    </w:p>
    <w:p w14:paraId="3A2AAF24" w14:textId="77777777" w:rsidR="006051CD" w:rsidRDefault="006051CD" w:rsidP="006051CD">
      <w:pPr>
        <w:pStyle w:val="PL"/>
        <w:rPr>
          <w:lang w:val="en-US" w:eastAsia="zh-CN"/>
        </w:rPr>
      </w:pPr>
      <w:r>
        <w:rPr>
          <w:lang w:val="en-US" w:eastAsia="zh-CN"/>
        </w:rPr>
        <w:t xml:space="preserve">          $ref: 'TS29122_CommonData.yaml#/components/responses/401'</w:t>
      </w:r>
    </w:p>
    <w:p w14:paraId="128DBDB1" w14:textId="77777777" w:rsidR="006051CD" w:rsidRDefault="006051CD" w:rsidP="006051CD">
      <w:pPr>
        <w:pStyle w:val="PL"/>
        <w:rPr>
          <w:lang w:val="en-US" w:eastAsia="zh-CN"/>
        </w:rPr>
      </w:pPr>
      <w:r>
        <w:rPr>
          <w:lang w:val="en-US" w:eastAsia="zh-CN"/>
        </w:rPr>
        <w:t xml:space="preserve">        '403':</w:t>
      </w:r>
    </w:p>
    <w:p w14:paraId="62B2D8F6" w14:textId="77777777" w:rsidR="006051CD" w:rsidRDefault="006051CD" w:rsidP="006051CD">
      <w:pPr>
        <w:pStyle w:val="PL"/>
        <w:rPr>
          <w:lang w:val="en-US" w:eastAsia="zh-CN"/>
        </w:rPr>
      </w:pPr>
      <w:r>
        <w:rPr>
          <w:lang w:val="en-US" w:eastAsia="zh-CN"/>
        </w:rPr>
        <w:t xml:space="preserve">          $ref: 'TS29122_CommonData.yaml#/components/responses/403'</w:t>
      </w:r>
    </w:p>
    <w:p w14:paraId="023A2EE9" w14:textId="77777777" w:rsidR="006051CD" w:rsidRDefault="006051CD" w:rsidP="006051CD">
      <w:pPr>
        <w:pStyle w:val="PL"/>
        <w:rPr>
          <w:lang w:val="en-US" w:eastAsia="zh-CN"/>
        </w:rPr>
      </w:pPr>
      <w:r>
        <w:rPr>
          <w:lang w:val="en-US" w:eastAsia="zh-CN"/>
        </w:rPr>
        <w:t xml:space="preserve">        '404':</w:t>
      </w:r>
    </w:p>
    <w:p w14:paraId="0D265672" w14:textId="77777777" w:rsidR="006051CD" w:rsidRDefault="006051CD" w:rsidP="006051CD">
      <w:pPr>
        <w:pStyle w:val="PL"/>
        <w:rPr>
          <w:lang w:val="en-US" w:eastAsia="zh-CN"/>
        </w:rPr>
      </w:pPr>
      <w:r>
        <w:rPr>
          <w:lang w:val="en-US" w:eastAsia="zh-CN"/>
        </w:rPr>
        <w:t xml:space="preserve">          $ref: 'TS29122_CommonData.yaml#/components/responses/404'</w:t>
      </w:r>
    </w:p>
    <w:p w14:paraId="12CF16EE" w14:textId="77777777" w:rsidR="006051CD" w:rsidRDefault="006051CD" w:rsidP="006051CD">
      <w:pPr>
        <w:pStyle w:val="PL"/>
        <w:rPr>
          <w:lang w:val="en-US" w:eastAsia="zh-CN"/>
        </w:rPr>
      </w:pPr>
      <w:r>
        <w:rPr>
          <w:lang w:val="en-US" w:eastAsia="zh-CN"/>
        </w:rPr>
        <w:t xml:space="preserve">        '411':</w:t>
      </w:r>
    </w:p>
    <w:p w14:paraId="2DAF65D2" w14:textId="77777777" w:rsidR="006051CD" w:rsidRDefault="006051CD" w:rsidP="006051CD">
      <w:pPr>
        <w:pStyle w:val="PL"/>
        <w:rPr>
          <w:lang w:val="en-US" w:eastAsia="zh-CN"/>
        </w:rPr>
      </w:pPr>
      <w:r>
        <w:rPr>
          <w:lang w:val="en-US" w:eastAsia="zh-CN"/>
        </w:rPr>
        <w:t xml:space="preserve">          $ref: 'TS29122_CommonData.yaml#/components/responses/411'</w:t>
      </w:r>
    </w:p>
    <w:p w14:paraId="3CE1EAD0" w14:textId="77777777" w:rsidR="006051CD" w:rsidRDefault="006051CD" w:rsidP="006051CD">
      <w:pPr>
        <w:pStyle w:val="PL"/>
        <w:rPr>
          <w:lang w:val="en-US" w:eastAsia="zh-CN"/>
        </w:rPr>
      </w:pPr>
      <w:r>
        <w:rPr>
          <w:lang w:val="en-US" w:eastAsia="zh-CN"/>
        </w:rPr>
        <w:t xml:space="preserve">        '413':</w:t>
      </w:r>
    </w:p>
    <w:p w14:paraId="41FA14A0" w14:textId="77777777" w:rsidR="006051CD" w:rsidRDefault="006051CD" w:rsidP="006051CD">
      <w:pPr>
        <w:pStyle w:val="PL"/>
        <w:rPr>
          <w:lang w:val="en-US" w:eastAsia="zh-CN"/>
        </w:rPr>
      </w:pPr>
      <w:r>
        <w:rPr>
          <w:lang w:val="en-US" w:eastAsia="zh-CN"/>
        </w:rPr>
        <w:t xml:space="preserve">          $ref: 'TS29122_CommonData.yaml#/components/responses/413'</w:t>
      </w:r>
    </w:p>
    <w:p w14:paraId="31F6253A" w14:textId="77777777" w:rsidR="006051CD" w:rsidRDefault="006051CD" w:rsidP="006051CD">
      <w:pPr>
        <w:pStyle w:val="PL"/>
        <w:rPr>
          <w:lang w:val="en-US" w:eastAsia="zh-CN"/>
        </w:rPr>
      </w:pPr>
      <w:r>
        <w:rPr>
          <w:lang w:val="en-US" w:eastAsia="zh-CN"/>
        </w:rPr>
        <w:t xml:space="preserve">        '415':</w:t>
      </w:r>
    </w:p>
    <w:p w14:paraId="4AFEF983" w14:textId="77777777" w:rsidR="006051CD" w:rsidRDefault="006051CD" w:rsidP="006051CD">
      <w:pPr>
        <w:pStyle w:val="PL"/>
        <w:rPr>
          <w:lang w:val="en-US" w:eastAsia="zh-CN"/>
        </w:rPr>
      </w:pPr>
      <w:r>
        <w:rPr>
          <w:lang w:val="en-US" w:eastAsia="zh-CN"/>
        </w:rPr>
        <w:t xml:space="preserve">          $ref: 'TS29122_CommonData.yaml#/components/responses/415'</w:t>
      </w:r>
    </w:p>
    <w:p w14:paraId="32B6EF75" w14:textId="77777777" w:rsidR="006051CD" w:rsidRDefault="006051CD" w:rsidP="006051CD">
      <w:pPr>
        <w:pStyle w:val="PL"/>
        <w:rPr>
          <w:lang w:val="en-US" w:eastAsia="zh-CN"/>
        </w:rPr>
      </w:pPr>
      <w:r>
        <w:rPr>
          <w:lang w:val="en-US" w:eastAsia="zh-CN"/>
        </w:rPr>
        <w:t xml:space="preserve">        '429':</w:t>
      </w:r>
    </w:p>
    <w:p w14:paraId="2F0D1F51" w14:textId="77777777" w:rsidR="006051CD" w:rsidRDefault="006051CD" w:rsidP="006051CD">
      <w:pPr>
        <w:pStyle w:val="PL"/>
        <w:rPr>
          <w:lang w:val="en-US" w:eastAsia="zh-CN"/>
        </w:rPr>
      </w:pPr>
      <w:r>
        <w:rPr>
          <w:lang w:val="en-US" w:eastAsia="zh-CN"/>
        </w:rPr>
        <w:t xml:space="preserve">          $ref: 'TS29122_CommonData.yaml#/components/responses/429'</w:t>
      </w:r>
    </w:p>
    <w:p w14:paraId="257728AA" w14:textId="77777777" w:rsidR="006051CD" w:rsidRDefault="006051CD" w:rsidP="006051CD">
      <w:pPr>
        <w:pStyle w:val="PL"/>
        <w:rPr>
          <w:lang w:val="en-US" w:eastAsia="zh-CN"/>
        </w:rPr>
      </w:pPr>
      <w:r>
        <w:rPr>
          <w:lang w:val="en-US" w:eastAsia="zh-CN"/>
        </w:rPr>
        <w:t xml:space="preserve">        '500':</w:t>
      </w:r>
    </w:p>
    <w:p w14:paraId="675FCB1C" w14:textId="77777777" w:rsidR="006051CD" w:rsidRDefault="006051CD" w:rsidP="006051CD">
      <w:pPr>
        <w:pStyle w:val="PL"/>
        <w:rPr>
          <w:lang w:val="en-US" w:eastAsia="zh-CN"/>
        </w:rPr>
      </w:pPr>
      <w:r>
        <w:rPr>
          <w:lang w:val="en-US" w:eastAsia="zh-CN"/>
        </w:rPr>
        <w:t xml:space="preserve">          $ref: 'TS29122_CommonData.yaml#/components/responses/500'</w:t>
      </w:r>
    </w:p>
    <w:p w14:paraId="60FFEAB4" w14:textId="77777777" w:rsidR="006051CD" w:rsidRDefault="006051CD" w:rsidP="006051CD">
      <w:pPr>
        <w:pStyle w:val="PL"/>
        <w:rPr>
          <w:lang w:val="en-US" w:eastAsia="zh-CN"/>
        </w:rPr>
      </w:pPr>
      <w:r>
        <w:rPr>
          <w:lang w:val="en-US" w:eastAsia="zh-CN"/>
        </w:rPr>
        <w:t xml:space="preserve">        '503':</w:t>
      </w:r>
    </w:p>
    <w:p w14:paraId="54DBED0E" w14:textId="77777777" w:rsidR="006051CD" w:rsidRDefault="006051CD" w:rsidP="006051CD">
      <w:pPr>
        <w:pStyle w:val="PL"/>
        <w:rPr>
          <w:lang w:val="en-US" w:eastAsia="zh-CN"/>
        </w:rPr>
      </w:pPr>
      <w:r>
        <w:rPr>
          <w:lang w:val="en-US" w:eastAsia="zh-CN"/>
        </w:rPr>
        <w:t xml:space="preserve">          $ref: 'TS29122_CommonData.yaml#/components/responses/503'</w:t>
      </w:r>
    </w:p>
    <w:p w14:paraId="142220FC" w14:textId="77777777" w:rsidR="006051CD" w:rsidRDefault="006051CD" w:rsidP="006051CD">
      <w:pPr>
        <w:pStyle w:val="PL"/>
        <w:rPr>
          <w:lang w:val="en-US" w:eastAsia="zh-CN"/>
        </w:rPr>
      </w:pPr>
      <w:r>
        <w:rPr>
          <w:lang w:val="en-US" w:eastAsia="zh-CN"/>
        </w:rPr>
        <w:t xml:space="preserve">        default:</w:t>
      </w:r>
    </w:p>
    <w:p w14:paraId="7C58106D" w14:textId="77777777" w:rsidR="006051CD" w:rsidRDefault="006051CD" w:rsidP="006051CD">
      <w:pPr>
        <w:pStyle w:val="PL"/>
        <w:rPr>
          <w:lang w:val="en-US" w:eastAsia="zh-CN"/>
        </w:rPr>
      </w:pPr>
      <w:r>
        <w:rPr>
          <w:lang w:val="en-US" w:eastAsia="zh-CN"/>
        </w:rPr>
        <w:t xml:space="preserve">          $ref: 'TS29122_CommonData.yaml#/components/responses/default'</w:t>
      </w:r>
    </w:p>
    <w:p w14:paraId="597B1E3B" w14:textId="77777777" w:rsidR="006051CD" w:rsidRDefault="006051CD" w:rsidP="006051CD">
      <w:pPr>
        <w:pStyle w:val="PL"/>
        <w:rPr>
          <w:lang w:val="en-US" w:eastAsia="zh-CN"/>
        </w:rPr>
      </w:pPr>
    </w:p>
    <w:p w14:paraId="6343A85B" w14:textId="77777777" w:rsidR="006051CD" w:rsidRDefault="006051CD" w:rsidP="006051CD">
      <w:pPr>
        <w:pStyle w:val="PL"/>
        <w:rPr>
          <w:lang w:val="en-US" w:eastAsia="zh-CN"/>
        </w:rPr>
      </w:pPr>
      <w:r>
        <w:rPr>
          <w:lang w:val="en-US" w:eastAsia="zh-CN"/>
        </w:rPr>
        <w:t xml:space="preserve">    delete:</w:t>
      </w:r>
    </w:p>
    <w:p w14:paraId="359E8C9E" w14:textId="77777777" w:rsidR="006051CD" w:rsidRDefault="006051CD" w:rsidP="006051CD">
      <w:pPr>
        <w:pStyle w:val="PL"/>
        <w:rPr>
          <w:lang w:val="en-US" w:eastAsia="zh-CN"/>
        </w:rPr>
      </w:pPr>
      <w:r>
        <w:rPr>
          <w:lang w:val="en-US" w:eastAsia="zh-CN"/>
        </w:rPr>
        <w:t xml:space="preserve">      summary: Delete an Individual PAS Registration</w:t>
      </w:r>
    </w:p>
    <w:p w14:paraId="1E854FE9" w14:textId="77777777" w:rsidR="006051CD" w:rsidRDefault="006051CD" w:rsidP="006051CD">
      <w:pPr>
        <w:pStyle w:val="PL"/>
        <w:rPr>
          <w:lang w:val="en-US" w:eastAsia="zh-CN"/>
        </w:rPr>
      </w:pPr>
      <w:r>
        <w:rPr>
          <w:lang w:val="en-US" w:eastAsia="zh-CN"/>
        </w:rPr>
        <w:t xml:space="preserve">      operationId: DeleteIndPASReg</w:t>
      </w:r>
    </w:p>
    <w:p w14:paraId="7B574E32" w14:textId="77777777" w:rsidR="006051CD" w:rsidRDefault="006051CD" w:rsidP="006051CD">
      <w:pPr>
        <w:pStyle w:val="PL"/>
        <w:rPr>
          <w:lang w:val="en-US" w:eastAsia="zh-CN"/>
        </w:rPr>
      </w:pPr>
      <w:r>
        <w:rPr>
          <w:lang w:val="en-US" w:eastAsia="zh-CN"/>
        </w:rPr>
        <w:t xml:space="preserve">      tags:</w:t>
      </w:r>
    </w:p>
    <w:p w14:paraId="5F5FC8FA" w14:textId="77777777" w:rsidR="006051CD" w:rsidRDefault="006051CD" w:rsidP="006051CD">
      <w:pPr>
        <w:pStyle w:val="PL"/>
        <w:rPr>
          <w:lang w:val="en-US" w:eastAsia="zh-CN"/>
        </w:rPr>
      </w:pPr>
      <w:r>
        <w:rPr>
          <w:lang w:val="en-US" w:eastAsia="zh-CN"/>
        </w:rPr>
        <w:t xml:space="preserve">        - Individual PAS Registration (Document)</w:t>
      </w:r>
    </w:p>
    <w:p w14:paraId="78ADFF8D" w14:textId="77777777" w:rsidR="006051CD" w:rsidRDefault="006051CD" w:rsidP="006051CD">
      <w:pPr>
        <w:pStyle w:val="PL"/>
        <w:rPr>
          <w:lang w:val="en-US" w:eastAsia="zh-CN"/>
        </w:rPr>
      </w:pPr>
      <w:r>
        <w:rPr>
          <w:lang w:val="en-US" w:eastAsia="zh-CN"/>
        </w:rPr>
        <w:t xml:space="preserve">      description: Delete an existing PAS registration at PIN server.</w:t>
      </w:r>
    </w:p>
    <w:p w14:paraId="4631B12B" w14:textId="77777777" w:rsidR="006051CD" w:rsidRDefault="006051CD" w:rsidP="006051CD">
      <w:pPr>
        <w:pStyle w:val="PL"/>
        <w:rPr>
          <w:lang w:val="en-US" w:eastAsia="zh-CN"/>
        </w:rPr>
      </w:pPr>
      <w:r>
        <w:rPr>
          <w:lang w:val="en-US" w:eastAsia="zh-CN"/>
        </w:rPr>
        <w:t xml:space="preserve">      parameters:</w:t>
      </w:r>
    </w:p>
    <w:p w14:paraId="7B669CA7" w14:textId="77777777" w:rsidR="006051CD" w:rsidRDefault="006051CD" w:rsidP="006051CD">
      <w:pPr>
        <w:pStyle w:val="PL"/>
        <w:rPr>
          <w:lang w:val="en-US" w:eastAsia="zh-CN"/>
        </w:rPr>
      </w:pPr>
      <w:r>
        <w:rPr>
          <w:lang w:val="en-US" w:eastAsia="zh-CN"/>
        </w:rPr>
        <w:t xml:space="preserve">        - name: registrationId</w:t>
      </w:r>
    </w:p>
    <w:p w14:paraId="2A94B14C" w14:textId="77777777" w:rsidR="006051CD" w:rsidRDefault="006051CD" w:rsidP="006051CD">
      <w:pPr>
        <w:pStyle w:val="PL"/>
        <w:rPr>
          <w:lang w:val="en-US" w:eastAsia="zh-CN"/>
        </w:rPr>
      </w:pPr>
      <w:r>
        <w:rPr>
          <w:lang w:val="en-US" w:eastAsia="zh-CN"/>
        </w:rPr>
        <w:t xml:space="preserve">          in: path</w:t>
      </w:r>
    </w:p>
    <w:p w14:paraId="2562898D" w14:textId="77777777" w:rsidR="006051CD" w:rsidRDefault="006051CD" w:rsidP="006051CD">
      <w:pPr>
        <w:pStyle w:val="PL"/>
        <w:rPr>
          <w:lang w:val="en-US" w:eastAsia="zh-CN"/>
        </w:rPr>
      </w:pPr>
      <w:r>
        <w:rPr>
          <w:lang w:val="en-US" w:eastAsia="zh-CN"/>
        </w:rPr>
        <w:t xml:space="preserve">          description: Registration Id.</w:t>
      </w:r>
    </w:p>
    <w:p w14:paraId="5043B100" w14:textId="77777777" w:rsidR="006051CD" w:rsidRDefault="006051CD" w:rsidP="006051CD">
      <w:pPr>
        <w:pStyle w:val="PL"/>
        <w:rPr>
          <w:lang w:val="en-US" w:eastAsia="zh-CN"/>
        </w:rPr>
      </w:pPr>
      <w:r>
        <w:rPr>
          <w:lang w:val="en-US" w:eastAsia="zh-CN"/>
        </w:rPr>
        <w:t xml:space="preserve">          required: true</w:t>
      </w:r>
    </w:p>
    <w:p w14:paraId="4FEA317A" w14:textId="77777777" w:rsidR="006051CD" w:rsidRDefault="006051CD" w:rsidP="006051CD">
      <w:pPr>
        <w:pStyle w:val="PL"/>
        <w:rPr>
          <w:lang w:val="en-US" w:eastAsia="zh-CN"/>
        </w:rPr>
      </w:pPr>
      <w:r>
        <w:rPr>
          <w:lang w:val="en-US" w:eastAsia="zh-CN"/>
        </w:rPr>
        <w:t xml:space="preserve">          schema:</w:t>
      </w:r>
    </w:p>
    <w:p w14:paraId="66790569" w14:textId="77777777" w:rsidR="006051CD" w:rsidRDefault="006051CD" w:rsidP="006051CD">
      <w:pPr>
        <w:pStyle w:val="PL"/>
        <w:rPr>
          <w:lang w:val="en-US" w:eastAsia="zh-CN"/>
        </w:rPr>
      </w:pPr>
      <w:r>
        <w:rPr>
          <w:lang w:val="en-US" w:eastAsia="zh-CN"/>
        </w:rPr>
        <w:t xml:space="preserve">            type: string</w:t>
      </w:r>
    </w:p>
    <w:p w14:paraId="4BD18328" w14:textId="77777777" w:rsidR="006051CD" w:rsidRDefault="006051CD" w:rsidP="006051CD">
      <w:pPr>
        <w:pStyle w:val="PL"/>
        <w:rPr>
          <w:lang w:val="en-US" w:eastAsia="zh-CN"/>
        </w:rPr>
      </w:pPr>
      <w:r>
        <w:rPr>
          <w:lang w:val="en-US" w:eastAsia="zh-CN"/>
        </w:rPr>
        <w:t xml:space="preserve">      responses:</w:t>
      </w:r>
    </w:p>
    <w:p w14:paraId="3FA17298" w14:textId="77777777" w:rsidR="006051CD" w:rsidRDefault="006051CD" w:rsidP="006051CD">
      <w:pPr>
        <w:pStyle w:val="PL"/>
        <w:rPr>
          <w:lang w:val="en-US" w:eastAsia="zh-CN"/>
        </w:rPr>
      </w:pPr>
      <w:r>
        <w:rPr>
          <w:lang w:val="en-US" w:eastAsia="zh-CN"/>
        </w:rPr>
        <w:t xml:space="preserve">        '204':</w:t>
      </w:r>
    </w:p>
    <w:p w14:paraId="2FB5FBA0" w14:textId="77777777" w:rsidR="006051CD" w:rsidRDefault="006051CD" w:rsidP="006051CD">
      <w:pPr>
        <w:pStyle w:val="PL"/>
        <w:rPr>
          <w:lang w:val="en-US" w:eastAsia="zh-CN"/>
        </w:rPr>
      </w:pPr>
      <w:r>
        <w:rPr>
          <w:lang w:val="en-US" w:eastAsia="zh-CN"/>
        </w:rPr>
        <w:t xml:space="preserve">          description: The individual PAS registration is deleted.</w:t>
      </w:r>
    </w:p>
    <w:p w14:paraId="7382EAC2" w14:textId="77777777" w:rsidR="006051CD" w:rsidRDefault="006051CD" w:rsidP="006051CD">
      <w:pPr>
        <w:pStyle w:val="PL"/>
        <w:rPr>
          <w:lang w:val="en-US" w:eastAsia="zh-CN"/>
        </w:rPr>
      </w:pPr>
      <w:r>
        <w:rPr>
          <w:lang w:val="en-US" w:eastAsia="zh-CN"/>
        </w:rPr>
        <w:t xml:space="preserve">        '307':</w:t>
      </w:r>
    </w:p>
    <w:p w14:paraId="0075192E" w14:textId="77777777" w:rsidR="006051CD" w:rsidRDefault="006051CD" w:rsidP="006051CD">
      <w:pPr>
        <w:pStyle w:val="PL"/>
        <w:rPr>
          <w:lang w:val="en-US" w:eastAsia="zh-CN"/>
        </w:rPr>
      </w:pPr>
      <w:r>
        <w:rPr>
          <w:lang w:val="en-US" w:eastAsia="zh-CN"/>
        </w:rPr>
        <w:t xml:space="preserve">          $ref: 'TS29122_CommonData.yaml#/components/responses/307'</w:t>
      </w:r>
    </w:p>
    <w:p w14:paraId="2753A133" w14:textId="77777777" w:rsidR="006051CD" w:rsidRDefault="006051CD" w:rsidP="006051CD">
      <w:pPr>
        <w:pStyle w:val="PL"/>
        <w:rPr>
          <w:lang w:val="en-US" w:eastAsia="zh-CN"/>
        </w:rPr>
      </w:pPr>
      <w:r>
        <w:rPr>
          <w:lang w:val="en-US" w:eastAsia="zh-CN"/>
        </w:rPr>
        <w:t xml:space="preserve">        '308':</w:t>
      </w:r>
    </w:p>
    <w:p w14:paraId="4E5BF0CD" w14:textId="77777777" w:rsidR="006051CD" w:rsidRDefault="006051CD" w:rsidP="006051CD">
      <w:pPr>
        <w:pStyle w:val="PL"/>
        <w:rPr>
          <w:lang w:val="en-US" w:eastAsia="zh-CN"/>
        </w:rPr>
      </w:pPr>
      <w:r>
        <w:rPr>
          <w:lang w:val="en-US" w:eastAsia="zh-CN"/>
        </w:rPr>
        <w:t xml:space="preserve">          $ref: 'TS29122_CommonData.yaml#/components/responses/308'</w:t>
      </w:r>
    </w:p>
    <w:p w14:paraId="3831D48F" w14:textId="77777777" w:rsidR="006051CD" w:rsidRDefault="006051CD" w:rsidP="006051CD">
      <w:pPr>
        <w:pStyle w:val="PL"/>
        <w:rPr>
          <w:lang w:val="en-US" w:eastAsia="zh-CN"/>
        </w:rPr>
      </w:pPr>
      <w:r>
        <w:rPr>
          <w:lang w:val="en-US" w:eastAsia="zh-CN"/>
        </w:rPr>
        <w:t xml:space="preserve">        '400':</w:t>
      </w:r>
    </w:p>
    <w:p w14:paraId="6AB43947" w14:textId="77777777" w:rsidR="006051CD" w:rsidRDefault="006051CD" w:rsidP="006051CD">
      <w:pPr>
        <w:pStyle w:val="PL"/>
        <w:rPr>
          <w:lang w:val="en-US" w:eastAsia="zh-CN"/>
        </w:rPr>
      </w:pPr>
      <w:r>
        <w:rPr>
          <w:lang w:val="en-US" w:eastAsia="zh-CN"/>
        </w:rPr>
        <w:t xml:space="preserve">          $ref: 'TS29122_CommonData.yaml#/components/responses/400'</w:t>
      </w:r>
    </w:p>
    <w:p w14:paraId="1F065600" w14:textId="77777777" w:rsidR="006051CD" w:rsidRDefault="006051CD" w:rsidP="006051CD">
      <w:pPr>
        <w:pStyle w:val="PL"/>
        <w:rPr>
          <w:lang w:val="en-US" w:eastAsia="zh-CN"/>
        </w:rPr>
      </w:pPr>
      <w:r>
        <w:rPr>
          <w:lang w:val="en-US" w:eastAsia="zh-CN"/>
        </w:rPr>
        <w:t xml:space="preserve">        '401':</w:t>
      </w:r>
    </w:p>
    <w:p w14:paraId="511E057B" w14:textId="77777777" w:rsidR="006051CD" w:rsidRDefault="006051CD" w:rsidP="006051CD">
      <w:pPr>
        <w:pStyle w:val="PL"/>
        <w:rPr>
          <w:lang w:val="en-US" w:eastAsia="zh-CN"/>
        </w:rPr>
      </w:pPr>
      <w:r>
        <w:rPr>
          <w:lang w:val="en-US" w:eastAsia="zh-CN"/>
        </w:rPr>
        <w:t xml:space="preserve">          $ref: 'TS29122_CommonData.yaml#/components/responses/401'</w:t>
      </w:r>
    </w:p>
    <w:p w14:paraId="07C52477" w14:textId="77777777" w:rsidR="006051CD" w:rsidRDefault="006051CD" w:rsidP="006051CD">
      <w:pPr>
        <w:pStyle w:val="PL"/>
        <w:rPr>
          <w:lang w:val="en-US" w:eastAsia="zh-CN"/>
        </w:rPr>
      </w:pPr>
      <w:r>
        <w:rPr>
          <w:lang w:val="en-US" w:eastAsia="zh-CN"/>
        </w:rPr>
        <w:t xml:space="preserve">        '403':</w:t>
      </w:r>
    </w:p>
    <w:p w14:paraId="3114A879" w14:textId="77777777" w:rsidR="006051CD" w:rsidRDefault="006051CD" w:rsidP="006051CD">
      <w:pPr>
        <w:pStyle w:val="PL"/>
        <w:rPr>
          <w:lang w:val="en-US" w:eastAsia="zh-CN"/>
        </w:rPr>
      </w:pPr>
      <w:r>
        <w:rPr>
          <w:lang w:val="en-US" w:eastAsia="zh-CN"/>
        </w:rPr>
        <w:t xml:space="preserve">          $ref: 'TS29122_CommonData.yaml#/components/responses/403'</w:t>
      </w:r>
    </w:p>
    <w:p w14:paraId="008FE920" w14:textId="77777777" w:rsidR="006051CD" w:rsidRDefault="006051CD" w:rsidP="006051CD">
      <w:pPr>
        <w:pStyle w:val="PL"/>
        <w:rPr>
          <w:lang w:val="en-US" w:eastAsia="zh-CN"/>
        </w:rPr>
      </w:pPr>
      <w:r>
        <w:rPr>
          <w:lang w:val="en-US" w:eastAsia="zh-CN"/>
        </w:rPr>
        <w:t xml:space="preserve">        '404':</w:t>
      </w:r>
    </w:p>
    <w:p w14:paraId="2BEF28D3" w14:textId="77777777" w:rsidR="006051CD" w:rsidRDefault="006051CD" w:rsidP="006051CD">
      <w:pPr>
        <w:pStyle w:val="PL"/>
        <w:rPr>
          <w:lang w:val="en-US" w:eastAsia="zh-CN"/>
        </w:rPr>
      </w:pPr>
      <w:r>
        <w:rPr>
          <w:lang w:val="en-US" w:eastAsia="zh-CN"/>
        </w:rPr>
        <w:t xml:space="preserve">          $ref: 'TS29122_CommonData.yaml#/components/responses/404'</w:t>
      </w:r>
    </w:p>
    <w:p w14:paraId="10FDE2F9" w14:textId="77777777" w:rsidR="006051CD" w:rsidRDefault="006051CD" w:rsidP="006051CD">
      <w:pPr>
        <w:pStyle w:val="PL"/>
        <w:rPr>
          <w:lang w:val="en-US" w:eastAsia="zh-CN"/>
        </w:rPr>
      </w:pPr>
      <w:r>
        <w:rPr>
          <w:lang w:val="en-US" w:eastAsia="zh-CN"/>
        </w:rPr>
        <w:t xml:space="preserve">        '429':</w:t>
      </w:r>
    </w:p>
    <w:p w14:paraId="76F931E6" w14:textId="77777777" w:rsidR="006051CD" w:rsidRDefault="006051CD" w:rsidP="006051CD">
      <w:pPr>
        <w:pStyle w:val="PL"/>
        <w:rPr>
          <w:lang w:val="en-US" w:eastAsia="zh-CN"/>
        </w:rPr>
      </w:pPr>
      <w:r>
        <w:rPr>
          <w:lang w:val="en-US" w:eastAsia="zh-CN"/>
        </w:rPr>
        <w:t xml:space="preserve">          $ref: 'TS29122_CommonData.yaml#/components/responses/429'</w:t>
      </w:r>
    </w:p>
    <w:p w14:paraId="50FC3908" w14:textId="77777777" w:rsidR="006051CD" w:rsidRDefault="006051CD" w:rsidP="006051CD">
      <w:pPr>
        <w:pStyle w:val="PL"/>
        <w:rPr>
          <w:lang w:val="en-US" w:eastAsia="zh-CN"/>
        </w:rPr>
      </w:pPr>
      <w:r>
        <w:rPr>
          <w:lang w:val="en-US" w:eastAsia="zh-CN"/>
        </w:rPr>
        <w:t xml:space="preserve">        '500':</w:t>
      </w:r>
    </w:p>
    <w:p w14:paraId="7724BC7F" w14:textId="77777777" w:rsidR="006051CD" w:rsidRDefault="006051CD" w:rsidP="006051CD">
      <w:pPr>
        <w:pStyle w:val="PL"/>
        <w:rPr>
          <w:lang w:val="en-US" w:eastAsia="zh-CN"/>
        </w:rPr>
      </w:pPr>
      <w:r>
        <w:rPr>
          <w:lang w:val="en-US" w:eastAsia="zh-CN"/>
        </w:rPr>
        <w:t xml:space="preserve">          $ref: 'TS29122_CommonData.yaml#/components/responses/500'</w:t>
      </w:r>
    </w:p>
    <w:p w14:paraId="5760571C" w14:textId="77777777" w:rsidR="006051CD" w:rsidRDefault="006051CD" w:rsidP="006051CD">
      <w:pPr>
        <w:pStyle w:val="PL"/>
        <w:rPr>
          <w:lang w:val="en-US" w:eastAsia="zh-CN"/>
        </w:rPr>
      </w:pPr>
      <w:r>
        <w:rPr>
          <w:lang w:val="en-US" w:eastAsia="zh-CN"/>
        </w:rPr>
        <w:lastRenderedPageBreak/>
        <w:t xml:space="preserve">        '503':</w:t>
      </w:r>
    </w:p>
    <w:p w14:paraId="25FABA7F" w14:textId="77777777" w:rsidR="006051CD" w:rsidRDefault="006051CD" w:rsidP="006051CD">
      <w:pPr>
        <w:pStyle w:val="PL"/>
        <w:rPr>
          <w:lang w:val="en-US" w:eastAsia="zh-CN"/>
        </w:rPr>
      </w:pPr>
      <w:r>
        <w:rPr>
          <w:lang w:val="en-US" w:eastAsia="zh-CN"/>
        </w:rPr>
        <w:t xml:space="preserve">          $ref: 'TS29122_CommonData.yaml#/components/responses/503'</w:t>
      </w:r>
    </w:p>
    <w:p w14:paraId="1ED14E24" w14:textId="77777777" w:rsidR="006051CD" w:rsidRDefault="006051CD" w:rsidP="006051CD">
      <w:pPr>
        <w:pStyle w:val="PL"/>
        <w:rPr>
          <w:lang w:val="en-US" w:eastAsia="zh-CN"/>
        </w:rPr>
      </w:pPr>
      <w:r>
        <w:rPr>
          <w:lang w:val="en-US" w:eastAsia="zh-CN"/>
        </w:rPr>
        <w:t xml:space="preserve">        default:</w:t>
      </w:r>
    </w:p>
    <w:p w14:paraId="5EAF70CD" w14:textId="77777777" w:rsidR="006051CD" w:rsidRDefault="006051CD" w:rsidP="006051CD">
      <w:pPr>
        <w:pStyle w:val="PL"/>
        <w:rPr>
          <w:lang w:val="en-US" w:eastAsia="zh-CN"/>
        </w:rPr>
      </w:pPr>
      <w:r>
        <w:rPr>
          <w:lang w:val="en-US" w:eastAsia="zh-CN"/>
        </w:rPr>
        <w:t xml:space="preserve">          $ref: 'TS29122_CommonData.yaml#/components/responses/default'</w:t>
      </w:r>
    </w:p>
    <w:p w14:paraId="0B874B62" w14:textId="77777777" w:rsidR="006051CD" w:rsidRDefault="006051CD" w:rsidP="006051CD">
      <w:pPr>
        <w:pStyle w:val="PL"/>
        <w:rPr>
          <w:lang w:val="en-US" w:eastAsia="zh-CN"/>
        </w:rPr>
      </w:pPr>
    </w:p>
    <w:p w14:paraId="60639916" w14:textId="77777777" w:rsidR="006051CD" w:rsidRDefault="006051CD" w:rsidP="006051CD">
      <w:pPr>
        <w:pStyle w:val="PL"/>
        <w:rPr>
          <w:lang w:val="en-US" w:eastAsia="zh-CN"/>
        </w:rPr>
      </w:pPr>
      <w:r>
        <w:rPr>
          <w:lang w:val="en-US" w:eastAsia="zh-CN"/>
        </w:rPr>
        <w:t>components:</w:t>
      </w:r>
    </w:p>
    <w:p w14:paraId="67F4BA74" w14:textId="77777777" w:rsidR="006051CD" w:rsidRDefault="006051CD" w:rsidP="006051CD">
      <w:pPr>
        <w:pStyle w:val="PL"/>
        <w:rPr>
          <w:lang w:val="en-US" w:eastAsia="zh-CN"/>
        </w:rPr>
      </w:pPr>
      <w:r>
        <w:rPr>
          <w:lang w:val="en-US" w:eastAsia="zh-CN"/>
        </w:rPr>
        <w:t xml:space="preserve">  securitySchemes:</w:t>
      </w:r>
    </w:p>
    <w:p w14:paraId="32A1EFB3" w14:textId="77777777" w:rsidR="006051CD" w:rsidRDefault="006051CD" w:rsidP="006051CD">
      <w:pPr>
        <w:pStyle w:val="PL"/>
        <w:rPr>
          <w:lang w:val="en-US" w:eastAsia="zh-CN"/>
        </w:rPr>
      </w:pPr>
      <w:r>
        <w:rPr>
          <w:lang w:val="en-US" w:eastAsia="zh-CN"/>
        </w:rPr>
        <w:t xml:space="preserve">    oAuth2ClientCredentials:</w:t>
      </w:r>
    </w:p>
    <w:p w14:paraId="09756DAA" w14:textId="77777777" w:rsidR="006051CD" w:rsidRDefault="006051CD" w:rsidP="006051CD">
      <w:pPr>
        <w:pStyle w:val="PL"/>
        <w:rPr>
          <w:lang w:val="en-US" w:eastAsia="zh-CN"/>
        </w:rPr>
      </w:pPr>
      <w:r>
        <w:rPr>
          <w:lang w:val="en-US" w:eastAsia="zh-CN"/>
        </w:rPr>
        <w:t xml:space="preserve">      type: oauth2</w:t>
      </w:r>
    </w:p>
    <w:p w14:paraId="78FCB8BE" w14:textId="77777777" w:rsidR="006051CD" w:rsidRDefault="006051CD" w:rsidP="006051CD">
      <w:pPr>
        <w:pStyle w:val="PL"/>
        <w:rPr>
          <w:lang w:val="en-US" w:eastAsia="zh-CN"/>
        </w:rPr>
      </w:pPr>
      <w:r>
        <w:rPr>
          <w:lang w:val="en-US" w:eastAsia="zh-CN"/>
        </w:rPr>
        <w:t xml:space="preserve">      flows:</w:t>
      </w:r>
    </w:p>
    <w:p w14:paraId="124854C0" w14:textId="77777777" w:rsidR="006051CD" w:rsidRDefault="006051CD" w:rsidP="006051CD">
      <w:pPr>
        <w:pStyle w:val="PL"/>
        <w:rPr>
          <w:lang w:val="en-US" w:eastAsia="zh-CN"/>
        </w:rPr>
      </w:pPr>
      <w:r>
        <w:rPr>
          <w:lang w:val="en-US" w:eastAsia="zh-CN"/>
        </w:rPr>
        <w:t xml:space="preserve">        clientCredentials:</w:t>
      </w:r>
    </w:p>
    <w:p w14:paraId="7BE809CF" w14:textId="77777777" w:rsidR="006051CD" w:rsidRDefault="006051CD" w:rsidP="006051CD">
      <w:pPr>
        <w:pStyle w:val="PL"/>
        <w:rPr>
          <w:lang w:val="en-US" w:eastAsia="zh-CN"/>
        </w:rPr>
      </w:pPr>
      <w:r>
        <w:rPr>
          <w:lang w:val="en-US" w:eastAsia="zh-CN"/>
        </w:rPr>
        <w:t xml:space="preserve">          tokenUrl: '{tokenUrl}'</w:t>
      </w:r>
    </w:p>
    <w:p w14:paraId="0FCD5605" w14:textId="77777777" w:rsidR="006051CD" w:rsidRDefault="006051CD" w:rsidP="006051CD">
      <w:pPr>
        <w:pStyle w:val="PL"/>
        <w:rPr>
          <w:lang w:val="en-US" w:eastAsia="zh-CN"/>
        </w:rPr>
      </w:pPr>
      <w:r>
        <w:rPr>
          <w:lang w:val="en-US" w:eastAsia="zh-CN"/>
        </w:rPr>
        <w:t xml:space="preserve">          scopes: {}</w:t>
      </w:r>
    </w:p>
    <w:p w14:paraId="5369AF31" w14:textId="77777777" w:rsidR="006051CD" w:rsidRDefault="006051CD" w:rsidP="006051CD">
      <w:pPr>
        <w:pStyle w:val="PL"/>
        <w:rPr>
          <w:lang w:val="en-US" w:eastAsia="zh-CN"/>
        </w:rPr>
      </w:pPr>
    </w:p>
    <w:p w14:paraId="1872DF8B" w14:textId="77777777" w:rsidR="006051CD" w:rsidRDefault="006051CD" w:rsidP="006051CD">
      <w:pPr>
        <w:pStyle w:val="PL"/>
        <w:rPr>
          <w:lang w:val="en-US" w:eastAsia="zh-CN"/>
        </w:rPr>
      </w:pPr>
      <w:r>
        <w:rPr>
          <w:lang w:val="en-US" w:eastAsia="zh-CN"/>
        </w:rPr>
        <w:t xml:space="preserve">  schemas:</w:t>
      </w:r>
    </w:p>
    <w:p w14:paraId="09F68AD3" w14:textId="77777777" w:rsidR="006051CD" w:rsidRDefault="006051CD" w:rsidP="006051CD">
      <w:pPr>
        <w:pStyle w:val="PL"/>
        <w:rPr>
          <w:lang w:val="en-US" w:eastAsia="zh-CN"/>
        </w:rPr>
      </w:pPr>
      <w:r>
        <w:rPr>
          <w:lang w:val="en-US" w:eastAsia="zh-CN"/>
        </w:rPr>
        <w:t xml:space="preserve">    PASRegistration:</w:t>
      </w:r>
    </w:p>
    <w:p w14:paraId="52388463" w14:textId="77777777" w:rsidR="006051CD" w:rsidRDefault="006051CD" w:rsidP="006051CD">
      <w:pPr>
        <w:pStyle w:val="PL"/>
        <w:rPr>
          <w:lang w:val="en-US" w:eastAsia="zh-CN"/>
        </w:rPr>
      </w:pPr>
      <w:r>
        <w:rPr>
          <w:lang w:val="en-US" w:eastAsia="zh-CN"/>
        </w:rPr>
        <w:t xml:space="preserve">      type: object</w:t>
      </w:r>
    </w:p>
    <w:p w14:paraId="5D3BAB98" w14:textId="77777777" w:rsidR="006051CD" w:rsidRDefault="006051CD" w:rsidP="006051CD">
      <w:pPr>
        <w:pStyle w:val="PL"/>
        <w:rPr>
          <w:lang w:val="en-US" w:eastAsia="zh-CN"/>
        </w:rPr>
      </w:pPr>
      <w:r>
        <w:rPr>
          <w:lang w:val="en-US" w:eastAsia="zh-CN"/>
        </w:rPr>
        <w:t xml:space="preserve">      description: Represents an PAS registration information.</w:t>
      </w:r>
    </w:p>
    <w:p w14:paraId="5532DA0F" w14:textId="77777777" w:rsidR="006051CD" w:rsidRDefault="006051CD" w:rsidP="006051CD">
      <w:pPr>
        <w:pStyle w:val="PL"/>
        <w:rPr>
          <w:lang w:val="en-US" w:eastAsia="zh-CN"/>
        </w:rPr>
      </w:pPr>
      <w:r>
        <w:rPr>
          <w:lang w:val="en-US" w:eastAsia="zh-CN"/>
        </w:rPr>
        <w:t xml:space="preserve">      properties:</w:t>
      </w:r>
    </w:p>
    <w:p w14:paraId="1AE4443F" w14:textId="77777777" w:rsidR="006051CD" w:rsidRDefault="006051CD" w:rsidP="006051CD">
      <w:pPr>
        <w:pStyle w:val="PL"/>
        <w:rPr>
          <w:lang w:val="en-US" w:eastAsia="zh-CN"/>
        </w:rPr>
      </w:pPr>
      <w:r>
        <w:rPr>
          <w:lang w:val="en-US" w:eastAsia="zh-CN"/>
        </w:rPr>
        <w:t xml:space="preserve">        conInfo:</w:t>
      </w:r>
    </w:p>
    <w:p w14:paraId="421AF3B6" w14:textId="77777777" w:rsidR="006051CD" w:rsidRDefault="006051CD" w:rsidP="006051CD">
      <w:pPr>
        <w:pStyle w:val="PL"/>
        <w:rPr>
          <w:lang w:val="en-US" w:eastAsia="zh-CN"/>
        </w:rPr>
      </w:pPr>
      <w:r>
        <w:rPr>
          <w:lang w:val="en-US" w:eastAsia="zh-CN"/>
        </w:rPr>
        <w:t xml:space="preserve">          $ref: '#/components/schemas/ConnectivityInfo'</w:t>
      </w:r>
    </w:p>
    <w:p w14:paraId="1F046A41" w14:textId="77777777" w:rsidR="006051CD" w:rsidRDefault="006051CD" w:rsidP="006051CD">
      <w:pPr>
        <w:pStyle w:val="PL"/>
        <w:rPr>
          <w:lang w:val="en-US" w:eastAsia="zh-CN"/>
        </w:rPr>
      </w:pPr>
      <w:r>
        <w:rPr>
          <w:lang w:val="en-US" w:eastAsia="zh-CN"/>
        </w:rPr>
        <w:t xml:space="preserve">        expTime:</w:t>
      </w:r>
    </w:p>
    <w:p w14:paraId="076D10FD" w14:textId="77777777" w:rsidR="006051CD" w:rsidRDefault="006051CD" w:rsidP="006051CD">
      <w:pPr>
        <w:pStyle w:val="PL"/>
        <w:rPr>
          <w:lang w:val="en-US" w:eastAsia="zh-CN"/>
        </w:rPr>
      </w:pPr>
      <w:r>
        <w:rPr>
          <w:lang w:val="en-US" w:eastAsia="zh-CN"/>
        </w:rPr>
        <w:t xml:space="preserve">          $ref: 'TS29122_CommonData.yaml#/components/schemas/DateTime'</w:t>
      </w:r>
    </w:p>
    <w:p w14:paraId="7E31776C" w14:textId="2779D358" w:rsidR="006051CD" w:rsidDel="006051CD" w:rsidRDefault="006051CD" w:rsidP="006051CD">
      <w:pPr>
        <w:pStyle w:val="PL"/>
        <w:rPr>
          <w:del w:id="133" w:author="vivo-r3" w:date="2024-02-29T16:33:00Z"/>
          <w:lang w:val="en-US" w:eastAsia="zh-CN"/>
        </w:rPr>
      </w:pPr>
      <w:del w:id="134" w:author="vivo-r3" w:date="2024-02-29T16:33:00Z">
        <w:r w:rsidDel="006051CD">
          <w:rPr>
            <w:lang w:val="en-US" w:eastAsia="zh-CN"/>
          </w:rPr>
          <w:delText xml:space="preserve">        requestorId:</w:delText>
        </w:r>
      </w:del>
    </w:p>
    <w:p w14:paraId="4ABF6F4F" w14:textId="2C9E6FCC" w:rsidR="006051CD" w:rsidDel="006051CD" w:rsidRDefault="006051CD" w:rsidP="006051CD">
      <w:pPr>
        <w:pStyle w:val="PL"/>
        <w:rPr>
          <w:del w:id="135" w:author="vivo-r3" w:date="2024-02-29T16:33:00Z"/>
          <w:lang w:val="en-US" w:eastAsia="zh-CN"/>
        </w:rPr>
      </w:pPr>
      <w:del w:id="136" w:author="vivo-r3" w:date="2024-02-29T16:33:00Z">
        <w:r w:rsidDel="006051CD">
          <w:rPr>
            <w:lang w:val="en-US" w:eastAsia="zh-CN"/>
          </w:rPr>
          <w:delText xml:space="preserve">          type: string</w:delText>
        </w:r>
      </w:del>
    </w:p>
    <w:p w14:paraId="2D1DF3F4" w14:textId="674AE43B" w:rsidR="006051CD" w:rsidDel="006051CD" w:rsidRDefault="006051CD" w:rsidP="006051CD">
      <w:pPr>
        <w:pStyle w:val="PL"/>
        <w:rPr>
          <w:del w:id="137" w:author="vivo-r3" w:date="2024-02-29T16:33:00Z"/>
          <w:lang w:val="en-US" w:eastAsia="zh-CN"/>
        </w:rPr>
      </w:pPr>
      <w:del w:id="138" w:author="vivo-r3" w:date="2024-02-29T16:33:00Z">
        <w:r w:rsidDel="006051CD">
          <w:rPr>
            <w:lang w:val="en-US" w:eastAsia="zh-CN"/>
          </w:rPr>
          <w:delText xml:space="preserve">          description: Indentifies a PAS</w:delText>
        </w:r>
      </w:del>
    </w:p>
    <w:p w14:paraId="7124B1B4" w14:textId="77777777" w:rsidR="006051CD" w:rsidRDefault="006051CD" w:rsidP="006051CD">
      <w:pPr>
        <w:pStyle w:val="PL"/>
        <w:rPr>
          <w:lang w:val="en-US" w:eastAsia="zh-CN"/>
        </w:rPr>
      </w:pPr>
      <w:r>
        <w:rPr>
          <w:lang w:val="en-US" w:eastAsia="zh-CN"/>
        </w:rPr>
        <w:t xml:space="preserve">        passId:</w:t>
      </w:r>
    </w:p>
    <w:p w14:paraId="27C22CF8" w14:textId="77777777" w:rsidR="006051CD" w:rsidRDefault="006051CD" w:rsidP="006051CD">
      <w:pPr>
        <w:pStyle w:val="PL"/>
        <w:rPr>
          <w:lang w:val="en-US" w:eastAsia="zh-CN"/>
        </w:rPr>
      </w:pPr>
      <w:r>
        <w:rPr>
          <w:lang w:val="en-US" w:eastAsia="zh-CN"/>
        </w:rPr>
        <w:t xml:space="preserve">          type: string</w:t>
      </w:r>
    </w:p>
    <w:p w14:paraId="5F43F332" w14:textId="77777777" w:rsidR="006051CD" w:rsidRDefault="006051CD" w:rsidP="006051CD">
      <w:pPr>
        <w:pStyle w:val="PL"/>
        <w:rPr>
          <w:lang w:val="en-US" w:eastAsia="zh-CN"/>
        </w:rPr>
      </w:pPr>
      <w:r>
        <w:rPr>
          <w:lang w:val="en-US" w:eastAsia="zh-CN"/>
        </w:rPr>
        <w:t xml:space="preserve">          description: Indentifies a PIN service</w:t>
      </w:r>
    </w:p>
    <w:p w14:paraId="4CD59B7B" w14:textId="77777777" w:rsidR="006051CD" w:rsidRDefault="006051CD" w:rsidP="006051CD">
      <w:pPr>
        <w:pStyle w:val="PL"/>
        <w:rPr>
          <w:lang w:val="en-US" w:eastAsia="zh-CN"/>
        </w:rPr>
      </w:pPr>
      <w:r>
        <w:rPr>
          <w:lang w:val="en-US" w:eastAsia="zh-CN"/>
        </w:rPr>
        <w:t xml:space="preserve">      required:</w:t>
      </w:r>
    </w:p>
    <w:p w14:paraId="39BAA11D" w14:textId="24730113" w:rsidR="006051CD" w:rsidDel="006051CD" w:rsidRDefault="006051CD" w:rsidP="006051CD">
      <w:pPr>
        <w:pStyle w:val="PL"/>
        <w:rPr>
          <w:del w:id="139" w:author="vivo-r3" w:date="2024-02-29T16:33:00Z"/>
          <w:lang w:val="en-US" w:eastAsia="zh-CN"/>
        </w:rPr>
      </w:pPr>
      <w:del w:id="140" w:author="vivo-r3" w:date="2024-02-29T16:33:00Z">
        <w:r w:rsidDel="006051CD">
          <w:rPr>
            <w:lang w:val="en-US" w:eastAsia="zh-CN"/>
          </w:rPr>
          <w:delText xml:space="preserve">        - requestorId</w:delText>
        </w:r>
      </w:del>
    </w:p>
    <w:p w14:paraId="47C3B0CC" w14:textId="77777777" w:rsidR="006051CD" w:rsidRDefault="006051CD" w:rsidP="006051CD">
      <w:pPr>
        <w:pStyle w:val="PL"/>
        <w:rPr>
          <w:lang w:val="en-US" w:eastAsia="zh-CN"/>
        </w:rPr>
      </w:pPr>
      <w:r>
        <w:rPr>
          <w:lang w:val="en-US" w:eastAsia="zh-CN"/>
        </w:rPr>
        <w:t xml:space="preserve">        - conInfo</w:t>
      </w:r>
    </w:p>
    <w:p w14:paraId="39626517" w14:textId="77777777" w:rsidR="006051CD" w:rsidRDefault="006051CD" w:rsidP="006051CD">
      <w:pPr>
        <w:pStyle w:val="PL"/>
        <w:rPr>
          <w:lang w:val="en-US" w:eastAsia="zh-CN"/>
        </w:rPr>
      </w:pPr>
      <w:r>
        <w:rPr>
          <w:lang w:val="en-US" w:eastAsia="zh-CN"/>
        </w:rPr>
        <w:t xml:space="preserve">        - passId</w:t>
      </w:r>
    </w:p>
    <w:p w14:paraId="0ECCFB2D" w14:textId="77777777" w:rsidR="006051CD" w:rsidRDefault="006051CD" w:rsidP="006051CD">
      <w:pPr>
        <w:pStyle w:val="PL"/>
        <w:rPr>
          <w:lang w:val="en-US" w:eastAsia="zh-CN"/>
        </w:rPr>
      </w:pPr>
    </w:p>
    <w:p w14:paraId="68CC9C53" w14:textId="77777777" w:rsidR="006051CD" w:rsidRDefault="006051CD" w:rsidP="006051CD">
      <w:pPr>
        <w:pStyle w:val="PL"/>
        <w:rPr>
          <w:lang w:val="en-US" w:eastAsia="zh-CN"/>
        </w:rPr>
      </w:pPr>
      <w:r>
        <w:rPr>
          <w:lang w:val="en-US" w:eastAsia="zh-CN"/>
        </w:rPr>
        <w:t xml:space="preserve">    ConnectivityInfo:</w:t>
      </w:r>
    </w:p>
    <w:p w14:paraId="0C961816" w14:textId="77777777" w:rsidR="006051CD" w:rsidRDefault="006051CD" w:rsidP="006051CD">
      <w:pPr>
        <w:pStyle w:val="PL"/>
        <w:rPr>
          <w:lang w:val="en-US" w:eastAsia="zh-CN"/>
        </w:rPr>
      </w:pPr>
      <w:r>
        <w:rPr>
          <w:lang w:val="en-US" w:eastAsia="zh-CN"/>
        </w:rPr>
        <w:t xml:space="preserve">      type: object</w:t>
      </w:r>
    </w:p>
    <w:p w14:paraId="7526C819" w14:textId="77777777" w:rsidR="006051CD" w:rsidRDefault="006051CD" w:rsidP="006051CD">
      <w:pPr>
        <w:pStyle w:val="PL"/>
        <w:rPr>
          <w:lang w:val="en-US" w:eastAsia="zh-CN"/>
        </w:rPr>
      </w:pPr>
      <w:r>
        <w:rPr>
          <w:lang w:val="en-US" w:eastAsia="zh-CN"/>
        </w:rPr>
        <w:t xml:space="preserve">      description: Represents a connection information of PAS.</w:t>
      </w:r>
    </w:p>
    <w:p w14:paraId="6BD76B8E" w14:textId="77777777" w:rsidR="006051CD" w:rsidRDefault="006051CD" w:rsidP="006051CD">
      <w:pPr>
        <w:pStyle w:val="PL"/>
        <w:rPr>
          <w:lang w:val="en-US" w:eastAsia="zh-CN"/>
        </w:rPr>
      </w:pPr>
      <w:r>
        <w:rPr>
          <w:lang w:val="en-US" w:eastAsia="zh-CN"/>
        </w:rPr>
        <w:t xml:space="preserve">      properties:</w:t>
      </w:r>
    </w:p>
    <w:p w14:paraId="424605D2" w14:textId="77777777" w:rsidR="006051CD" w:rsidRDefault="006051CD" w:rsidP="006051CD">
      <w:pPr>
        <w:pStyle w:val="PL"/>
        <w:rPr>
          <w:lang w:val="en-US" w:eastAsia="zh-CN"/>
        </w:rPr>
      </w:pPr>
      <w:r>
        <w:rPr>
          <w:lang w:val="en-US" w:eastAsia="zh-CN"/>
        </w:rPr>
        <w:t xml:space="preserve">        fqdn:</w:t>
      </w:r>
    </w:p>
    <w:p w14:paraId="135A1E09" w14:textId="77777777" w:rsidR="006051CD" w:rsidRDefault="006051CD" w:rsidP="006051CD">
      <w:pPr>
        <w:pStyle w:val="PL"/>
        <w:rPr>
          <w:lang w:val="en-US" w:eastAsia="zh-CN"/>
        </w:rPr>
      </w:pPr>
      <w:r>
        <w:rPr>
          <w:lang w:val="en-US" w:eastAsia="zh-CN"/>
        </w:rPr>
        <w:t xml:space="preserve">          $ref: 'TS29571_CommonData.yaml#/components/schemas/Fqdn'</w:t>
      </w:r>
    </w:p>
    <w:p w14:paraId="033F0375" w14:textId="77777777" w:rsidR="006051CD" w:rsidRDefault="006051CD" w:rsidP="006051CD">
      <w:pPr>
        <w:pStyle w:val="PL"/>
        <w:rPr>
          <w:lang w:val="en-US" w:eastAsia="zh-CN"/>
        </w:rPr>
      </w:pPr>
      <w:r>
        <w:rPr>
          <w:lang w:val="en-US" w:eastAsia="zh-CN"/>
        </w:rPr>
        <w:t xml:space="preserve">        ipv4Addr:</w:t>
      </w:r>
    </w:p>
    <w:p w14:paraId="23745E39" w14:textId="77777777" w:rsidR="006051CD" w:rsidRDefault="006051CD" w:rsidP="006051CD">
      <w:pPr>
        <w:pStyle w:val="PL"/>
        <w:rPr>
          <w:lang w:val="en-US" w:eastAsia="zh-CN"/>
        </w:rPr>
      </w:pPr>
      <w:r>
        <w:rPr>
          <w:lang w:val="en-US" w:eastAsia="zh-CN"/>
        </w:rPr>
        <w:t xml:space="preserve">          $ref: 'TS29122_CommonData.yaml#/components/schemas/Ipv4Addr'</w:t>
      </w:r>
    </w:p>
    <w:p w14:paraId="424F6576" w14:textId="77777777" w:rsidR="006051CD" w:rsidRDefault="006051CD" w:rsidP="006051CD">
      <w:pPr>
        <w:pStyle w:val="PL"/>
        <w:rPr>
          <w:lang w:val="en-US" w:eastAsia="zh-CN"/>
        </w:rPr>
      </w:pPr>
      <w:r>
        <w:rPr>
          <w:lang w:val="en-US" w:eastAsia="zh-CN"/>
        </w:rPr>
        <w:t xml:space="preserve">        ipv6Addr:</w:t>
      </w:r>
    </w:p>
    <w:p w14:paraId="7AF4258C" w14:textId="77777777" w:rsidR="006051CD" w:rsidRDefault="006051CD" w:rsidP="006051CD">
      <w:pPr>
        <w:pStyle w:val="PL"/>
        <w:rPr>
          <w:lang w:val="en-US" w:eastAsia="zh-CN"/>
        </w:rPr>
      </w:pPr>
      <w:r>
        <w:rPr>
          <w:lang w:val="en-US" w:eastAsia="zh-CN"/>
        </w:rPr>
        <w:t xml:space="preserve">          $ref: 'TS29122_CommonData.yaml#/components/schemas/Ipv6Addr'</w:t>
      </w:r>
    </w:p>
    <w:p w14:paraId="03516938" w14:textId="77777777" w:rsidR="006051CD" w:rsidRDefault="006051CD" w:rsidP="006051CD">
      <w:pPr>
        <w:pStyle w:val="PL"/>
      </w:pPr>
      <w:r>
        <w:rPr>
          <w:lang w:val="en-US" w:eastAsia="zh-CN"/>
        </w:rPr>
        <w:t xml:space="preserve">      </w:t>
      </w:r>
      <w:r>
        <w:t xml:space="preserve">  uri:</w:t>
      </w:r>
    </w:p>
    <w:p w14:paraId="653E3879" w14:textId="77777777" w:rsidR="006051CD" w:rsidRDefault="006051CD" w:rsidP="006051CD">
      <w:pPr>
        <w:pStyle w:val="PL"/>
      </w:pPr>
      <w:r>
        <w:t xml:space="preserve">          $ref: 'TS29122_CommonData.yaml#/components/schemas/Uri'</w:t>
      </w:r>
    </w:p>
    <w:p w14:paraId="1F095D77" w14:textId="77777777" w:rsidR="006051CD" w:rsidRDefault="006051CD" w:rsidP="006051CD">
      <w:pPr>
        <w:pStyle w:val="PL"/>
      </w:pPr>
      <w:r>
        <w:t xml:space="preserve">      oneOf:</w:t>
      </w:r>
    </w:p>
    <w:p w14:paraId="4553711A" w14:textId="77777777" w:rsidR="006051CD" w:rsidRDefault="006051CD" w:rsidP="006051CD">
      <w:pPr>
        <w:pStyle w:val="PL"/>
      </w:pPr>
      <w:r>
        <w:t xml:space="preserve">        - required: [uri]</w:t>
      </w:r>
    </w:p>
    <w:p w14:paraId="2D26C83D" w14:textId="77777777" w:rsidR="006051CD" w:rsidRDefault="006051CD" w:rsidP="006051CD">
      <w:pPr>
        <w:pStyle w:val="PL"/>
      </w:pPr>
      <w:r>
        <w:t xml:space="preserve">        - required: [fqdn]</w:t>
      </w:r>
    </w:p>
    <w:p w14:paraId="43DCA52D" w14:textId="77777777" w:rsidR="006051CD" w:rsidRDefault="006051CD" w:rsidP="006051CD">
      <w:pPr>
        <w:pStyle w:val="PL"/>
      </w:pPr>
      <w:r>
        <w:t xml:space="preserve">        - required: [ipv4Addr]</w:t>
      </w:r>
    </w:p>
    <w:p w14:paraId="02B98119" w14:textId="77777777" w:rsidR="006051CD" w:rsidRDefault="006051CD" w:rsidP="006051CD">
      <w:pPr>
        <w:pStyle w:val="PL"/>
      </w:pPr>
      <w:r>
        <w:t xml:space="preserve">        - required: [ipv6Addr]</w:t>
      </w:r>
    </w:p>
    <w:p w14:paraId="219A5614" w14:textId="77777777" w:rsidR="006051CD" w:rsidRDefault="006051CD" w:rsidP="006051CD">
      <w:pPr>
        <w:pStyle w:val="PL"/>
      </w:pPr>
    </w:p>
    <w:p w14:paraId="38E5075F" w14:textId="77777777" w:rsidR="006051CD" w:rsidRDefault="006051CD" w:rsidP="006051CD">
      <w:pPr>
        <w:pStyle w:val="PL"/>
      </w:pPr>
      <w:r>
        <w:t xml:space="preserve">    PASRegistrationPatch:</w:t>
      </w:r>
    </w:p>
    <w:p w14:paraId="4558AAA4" w14:textId="77777777" w:rsidR="006051CD" w:rsidRDefault="006051CD" w:rsidP="006051CD">
      <w:pPr>
        <w:pStyle w:val="PL"/>
      </w:pPr>
      <w:r>
        <w:t xml:space="preserve">      type: object</w:t>
      </w:r>
    </w:p>
    <w:p w14:paraId="75973B54" w14:textId="77777777" w:rsidR="006051CD" w:rsidRDefault="006051CD" w:rsidP="006051CD">
      <w:pPr>
        <w:pStyle w:val="PL"/>
      </w:pPr>
      <w:r>
        <w:t xml:space="preserve">      description: Represents partial update request of individual PAS registration information.</w:t>
      </w:r>
    </w:p>
    <w:p w14:paraId="45CBF8FB" w14:textId="77777777" w:rsidR="006051CD" w:rsidRDefault="006051CD" w:rsidP="006051CD">
      <w:pPr>
        <w:pStyle w:val="PL"/>
      </w:pPr>
      <w:r>
        <w:t xml:space="preserve">      properties:</w:t>
      </w:r>
    </w:p>
    <w:p w14:paraId="3D1B8B94" w14:textId="77777777" w:rsidR="006051CD" w:rsidRDefault="006051CD" w:rsidP="006051CD">
      <w:pPr>
        <w:pStyle w:val="PL"/>
        <w:rPr>
          <w:lang w:val="en-US" w:eastAsia="zh-CN"/>
        </w:rPr>
      </w:pPr>
      <w:r>
        <w:t xml:space="preserve">        c</w:t>
      </w:r>
      <w:r>
        <w:rPr>
          <w:lang w:val="en-US" w:eastAsia="zh-CN"/>
        </w:rPr>
        <w:t>onInfo:</w:t>
      </w:r>
    </w:p>
    <w:p w14:paraId="64C670CC" w14:textId="77777777" w:rsidR="006051CD" w:rsidRDefault="006051CD" w:rsidP="006051CD">
      <w:pPr>
        <w:pStyle w:val="PL"/>
        <w:rPr>
          <w:lang w:val="en-US" w:eastAsia="zh-CN"/>
        </w:rPr>
      </w:pPr>
      <w:r>
        <w:rPr>
          <w:lang w:val="en-US" w:eastAsia="zh-CN"/>
        </w:rPr>
        <w:t xml:space="preserve">          $ref: '#/components/schemas/ConnectivityInfo'</w:t>
      </w:r>
    </w:p>
    <w:p w14:paraId="2BE23F9E" w14:textId="77777777" w:rsidR="006051CD" w:rsidRDefault="006051CD" w:rsidP="006051CD">
      <w:pPr>
        <w:pStyle w:val="PL"/>
        <w:rPr>
          <w:lang w:val="en-US" w:eastAsia="zh-CN"/>
        </w:rPr>
      </w:pPr>
      <w:r>
        <w:rPr>
          <w:lang w:val="en-US" w:eastAsia="zh-CN"/>
        </w:rPr>
        <w:t xml:space="preserve">        expTime:</w:t>
      </w:r>
    </w:p>
    <w:p w14:paraId="21AF4D64" w14:textId="77777777" w:rsidR="006051CD" w:rsidRDefault="006051CD" w:rsidP="006051CD">
      <w:pPr>
        <w:pStyle w:val="PL"/>
        <w:rPr>
          <w:lang w:val="en-US" w:eastAsia="zh-CN"/>
        </w:rPr>
      </w:pPr>
      <w:r>
        <w:rPr>
          <w:lang w:val="en-US" w:eastAsia="zh-CN"/>
        </w:rPr>
        <w:t xml:space="preserve">          $ref: 'TS29571_CommonData.yaml#/components/schemas/DateTimeRm'</w:t>
      </w:r>
    </w:p>
    <w:p w14:paraId="5D38C99F" w14:textId="77777777" w:rsidR="006051CD" w:rsidRDefault="006051CD" w:rsidP="006051CD">
      <w:pPr>
        <w:pStyle w:val="PL"/>
        <w:rPr>
          <w:lang w:val="en-US" w:eastAsia="zh-CN"/>
        </w:rPr>
      </w:pPr>
      <w:r>
        <w:rPr>
          <w:lang w:val="en-US" w:eastAsia="zh-CN"/>
        </w:rPr>
        <w:t xml:space="preserve">        passId:</w:t>
      </w:r>
    </w:p>
    <w:p w14:paraId="669BBFDC" w14:textId="77777777" w:rsidR="006051CD" w:rsidRDefault="006051CD" w:rsidP="006051CD">
      <w:pPr>
        <w:pStyle w:val="PL"/>
        <w:rPr>
          <w:lang w:val="en-US" w:eastAsia="zh-CN"/>
        </w:rPr>
      </w:pPr>
      <w:r>
        <w:rPr>
          <w:lang w:val="en-US" w:eastAsia="zh-CN"/>
        </w:rPr>
        <w:t xml:space="preserve">          type: string</w:t>
      </w:r>
    </w:p>
    <w:p w14:paraId="001C58BB" w14:textId="77777777" w:rsidR="006051CD" w:rsidRDefault="006051CD" w:rsidP="006051CD">
      <w:pPr>
        <w:pStyle w:val="PL"/>
        <w:rPr>
          <w:lang w:val="en-US" w:eastAsia="zh-CN"/>
        </w:rPr>
      </w:pPr>
      <w:r>
        <w:rPr>
          <w:lang w:val="en-US" w:eastAsia="zh-CN"/>
        </w:rPr>
        <w:t xml:space="preserve">          description: Identifies a PIN service provided by PAS.</w:t>
      </w:r>
    </w:p>
    <w:p w14:paraId="5A84B06F" w14:textId="77777777" w:rsidR="006051CD" w:rsidRDefault="006051CD" w:rsidP="006051CD">
      <w:pPr>
        <w:pStyle w:val="PL"/>
        <w:rPr>
          <w:lang w:val="en-US" w:eastAsia="zh-CN"/>
        </w:rPr>
      </w:pPr>
    </w:p>
    <w:p w14:paraId="485BDE1B" w14:textId="77777777" w:rsidR="006051CD" w:rsidRDefault="006051CD" w:rsidP="00605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75C74D61" w14:textId="77777777" w:rsidR="006051CD" w:rsidRDefault="006051CD" w:rsidP="006051CD">
      <w:pPr>
        <w:pStyle w:val="1"/>
      </w:pPr>
      <w:bookmarkStart w:id="141" w:name="_Toc151566344"/>
      <w:r>
        <w:t>A.3</w:t>
      </w:r>
      <w:r>
        <w:tab/>
        <w:t>PIN_ASServiceSwitch API</w:t>
      </w:r>
      <w:bookmarkEnd w:id="141"/>
    </w:p>
    <w:p w14:paraId="79F07E8B" w14:textId="77777777" w:rsidR="006051CD" w:rsidRDefault="006051CD" w:rsidP="006051CD">
      <w:pPr>
        <w:pStyle w:val="PL"/>
      </w:pPr>
      <w:r>
        <w:t>openapi: 3.0.0</w:t>
      </w:r>
    </w:p>
    <w:p w14:paraId="1A338186" w14:textId="77777777" w:rsidR="006051CD" w:rsidRDefault="006051CD" w:rsidP="006051CD">
      <w:pPr>
        <w:pStyle w:val="PL"/>
      </w:pPr>
    </w:p>
    <w:p w14:paraId="44FCC23A" w14:textId="77777777" w:rsidR="006051CD" w:rsidRDefault="006051CD" w:rsidP="006051CD">
      <w:pPr>
        <w:pStyle w:val="PL"/>
      </w:pPr>
      <w:r>
        <w:t>info:</w:t>
      </w:r>
    </w:p>
    <w:p w14:paraId="2FB40F07" w14:textId="77777777" w:rsidR="006051CD" w:rsidRDefault="006051CD" w:rsidP="006051CD">
      <w:pPr>
        <w:pStyle w:val="PL"/>
      </w:pPr>
      <w:r>
        <w:t xml:space="preserve">  title: PINServer Service Switch Information_API</w:t>
      </w:r>
    </w:p>
    <w:p w14:paraId="29B13EDC" w14:textId="77777777" w:rsidR="006051CD" w:rsidRDefault="006051CD" w:rsidP="006051CD">
      <w:pPr>
        <w:pStyle w:val="PL"/>
      </w:pPr>
      <w:r>
        <w:t xml:space="preserve">  description: |</w:t>
      </w:r>
    </w:p>
    <w:p w14:paraId="0FC5440F" w14:textId="77777777" w:rsidR="006051CD" w:rsidRDefault="006051CD" w:rsidP="006051CD">
      <w:pPr>
        <w:pStyle w:val="PL"/>
      </w:pPr>
      <w:r>
        <w:t xml:space="preserve">    API for PINServer Service Switch Information Reporting.  </w:t>
      </w:r>
    </w:p>
    <w:p w14:paraId="1DD0A787" w14:textId="77777777" w:rsidR="006051CD" w:rsidRDefault="006051CD" w:rsidP="006051CD">
      <w:pPr>
        <w:pStyle w:val="PL"/>
        <w:rPr>
          <w:lang w:val="en-IN"/>
        </w:rPr>
      </w:pPr>
      <w:r>
        <w:rPr>
          <w:lang w:val="en-IN"/>
        </w:rPr>
        <w:lastRenderedPageBreak/>
        <w:t xml:space="preserve">    © 2023, 3GPP Organizational Partners (ARIB, ATIS, CCSA, ETSI, TSDSI, TTA, TTC).  </w:t>
      </w:r>
    </w:p>
    <w:p w14:paraId="68B7A2BC" w14:textId="77777777" w:rsidR="006051CD" w:rsidRDefault="006051CD" w:rsidP="006051CD">
      <w:pPr>
        <w:pStyle w:val="PL"/>
        <w:rPr>
          <w:lang w:val="en-IN"/>
        </w:rPr>
      </w:pPr>
      <w:r>
        <w:rPr>
          <w:lang w:val="en-IN"/>
        </w:rPr>
        <w:t xml:space="preserve">    All rights reserved.</w:t>
      </w:r>
    </w:p>
    <w:p w14:paraId="67EAE514" w14:textId="77777777" w:rsidR="006051CD" w:rsidRDefault="006051CD" w:rsidP="006051CD">
      <w:pPr>
        <w:pStyle w:val="PL"/>
        <w:rPr>
          <w:lang w:val="en-US" w:eastAsia="zh-CN"/>
        </w:rPr>
      </w:pPr>
      <w:r>
        <w:t xml:space="preserve">  version: </w:t>
      </w:r>
      <w:r>
        <w:rPr>
          <w:lang w:val="en-US" w:eastAsia="zh-CN"/>
        </w:rPr>
        <w:t>1.0.0-alpha.3</w:t>
      </w:r>
    </w:p>
    <w:p w14:paraId="396327DA" w14:textId="77777777" w:rsidR="006051CD" w:rsidRDefault="006051CD" w:rsidP="006051CD">
      <w:pPr>
        <w:pStyle w:val="PL"/>
      </w:pPr>
    </w:p>
    <w:p w14:paraId="2BFCAC24" w14:textId="77777777" w:rsidR="006051CD" w:rsidRDefault="006051CD" w:rsidP="006051CD">
      <w:pPr>
        <w:pStyle w:val="PL"/>
        <w:rPr>
          <w:lang w:val="en-US" w:eastAsia="zh-CN"/>
        </w:rPr>
      </w:pPr>
      <w:r>
        <w:rPr>
          <w:lang w:val="en-US" w:eastAsia="zh-CN"/>
        </w:rPr>
        <w:t>externalDocs:</w:t>
      </w:r>
    </w:p>
    <w:p w14:paraId="1764A1AB" w14:textId="77777777" w:rsidR="006051CD" w:rsidRDefault="006051CD" w:rsidP="006051CD">
      <w:pPr>
        <w:pStyle w:val="PL"/>
        <w:rPr>
          <w:lang w:val="en-US" w:eastAsia="zh-CN"/>
        </w:rPr>
      </w:pPr>
      <w:r>
        <w:rPr>
          <w:lang w:val="en-US" w:eastAsia="zh-CN"/>
        </w:rPr>
        <w:t xml:space="preserve">  description: &gt;</w:t>
      </w:r>
    </w:p>
    <w:p w14:paraId="0A9AE6A1" w14:textId="77777777" w:rsidR="006051CD" w:rsidRDefault="006051CD" w:rsidP="006051CD">
      <w:pPr>
        <w:pStyle w:val="PL"/>
        <w:rPr>
          <w:lang w:val="en-US" w:eastAsia="zh-CN"/>
        </w:rPr>
      </w:pPr>
      <w:r>
        <w:rPr>
          <w:lang w:val="en-US" w:eastAsia="zh-CN"/>
        </w:rPr>
        <w:t xml:space="preserve">    3GPP TS 29.583 V1.0.0; Application layer support for Personal IoT Network (PINAPP);</w:t>
      </w:r>
    </w:p>
    <w:p w14:paraId="738E693B" w14:textId="77777777" w:rsidR="006051CD" w:rsidRDefault="006051CD" w:rsidP="006051CD">
      <w:pPr>
        <w:pStyle w:val="PL"/>
        <w:rPr>
          <w:lang w:val="en-US" w:eastAsia="zh-CN"/>
        </w:rPr>
      </w:pPr>
      <w:r>
        <w:rPr>
          <w:lang w:val="en-US" w:eastAsia="zh-CN"/>
        </w:rPr>
        <w:t xml:space="preserve">    Personal IoT Network (PIN) Server Services; Stage 3.</w:t>
      </w:r>
    </w:p>
    <w:p w14:paraId="3967E5DC" w14:textId="77777777" w:rsidR="006051CD" w:rsidRDefault="006051CD" w:rsidP="006051CD">
      <w:pPr>
        <w:pStyle w:val="PL"/>
        <w:rPr>
          <w:lang w:val="en-US" w:eastAsia="zh-CN"/>
        </w:rPr>
      </w:pPr>
      <w:r>
        <w:rPr>
          <w:lang w:val="en-US" w:eastAsia="zh-CN"/>
        </w:rPr>
        <w:t xml:space="preserve">  url: 'http://www.3gpp.org/ftp/Specs/archive/29_series/29.583/'</w:t>
      </w:r>
    </w:p>
    <w:p w14:paraId="61E9F246" w14:textId="77777777" w:rsidR="006051CD" w:rsidRDefault="006051CD" w:rsidP="006051CD">
      <w:pPr>
        <w:pStyle w:val="PL"/>
        <w:rPr>
          <w:lang w:val="en-US" w:eastAsia="zh-CN"/>
        </w:rPr>
      </w:pPr>
    </w:p>
    <w:p w14:paraId="670060F6" w14:textId="77777777" w:rsidR="006051CD" w:rsidRDefault="006051CD" w:rsidP="006051CD">
      <w:pPr>
        <w:pStyle w:val="PL"/>
        <w:rPr>
          <w:lang w:val="en-US" w:eastAsia="es-ES"/>
        </w:rPr>
      </w:pPr>
      <w:r>
        <w:rPr>
          <w:lang w:val="en-US" w:eastAsia="es-ES"/>
        </w:rPr>
        <w:t>security:</w:t>
      </w:r>
    </w:p>
    <w:p w14:paraId="1494AF09" w14:textId="77777777" w:rsidR="006051CD" w:rsidRDefault="006051CD" w:rsidP="006051CD">
      <w:pPr>
        <w:pStyle w:val="PL"/>
        <w:rPr>
          <w:lang w:val="en-US" w:eastAsia="es-ES"/>
        </w:rPr>
      </w:pPr>
      <w:r>
        <w:rPr>
          <w:lang w:val="en-US" w:eastAsia="es-ES"/>
        </w:rPr>
        <w:t xml:space="preserve">  - {}</w:t>
      </w:r>
    </w:p>
    <w:p w14:paraId="270BB4CD" w14:textId="77777777" w:rsidR="006051CD" w:rsidRDefault="006051CD" w:rsidP="006051CD">
      <w:pPr>
        <w:pStyle w:val="PL"/>
      </w:pPr>
      <w:r>
        <w:rPr>
          <w:lang w:val="en-US" w:eastAsia="es-ES"/>
        </w:rPr>
        <w:t xml:space="preserve">  - oAuth2ClientCredentials: []</w:t>
      </w:r>
    </w:p>
    <w:p w14:paraId="0723EFB9" w14:textId="77777777" w:rsidR="006051CD" w:rsidRDefault="006051CD" w:rsidP="006051CD">
      <w:pPr>
        <w:pStyle w:val="PL"/>
      </w:pPr>
      <w:r>
        <w:t>servers:</w:t>
      </w:r>
    </w:p>
    <w:p w14:paraId="08B0381E" w14:textId="77777777" w:rsidR="006051CD" w:rsidRDefault="006051CD" w:rsidP="006051CD">
      <w:pPr>
        <w:pStyle w:val="PL"/>
      </w:pPr>
      <w:r>
        <w:t xml:space="preserve">  - url: '{apiRoot}/pin-as-serviceswitch/v1'</w:t>
      </w:r>
    </w:p>
    <w:p w14:paraId="6B659B4E" w14:textId="77777777" w:rsidR="006051CD" w:rsidRDefault="006051CD" w:rsidP="006051CD">
      <w:pPr>
        <w:pStyle w:val="PL"/>
      </w:pPr>
      <w:r>
        <w:t xml:space="preserve">    variables:</w:t>
      </w:r>
    </w:p>
    <w:p w14:paraId="3403F952" w14:textId="77777777" w:rsidR="006051CD" w:rsidRDefault="006051CD" w:rsidP="006051CD">
      <w:pPr>
        <w:pStyle w:val="PL"/>
      </w:pPr>
      <w:r>
        <w:t xml:space="preserve">      apiRoot:</w:t>
      </w:r>
    </w:p>
    <w:p w14:paraId="17808D8B" w14:textId="77777777" w:rsidR="006051CD" w:rsidRDefault="006051CD" w:rsidP="006051CD">
      <w:pPr>
        <w:pStyle w:val="PL"/>
      </w:pPr>
      <w:r>
        <w:t xml:space="preserve">        default: https://example.com</w:t>
      </w:r>
    </w:p>
    <w:p w14:paraId="39C2BD4D" w14:textId="77777777" w:rsidR="006051CD" w:rsidRDefault="006051CD" w:rsidP="006051CD">
      <w:pPr>
        <w:pStyle w:val="PL"/>
      </w:pPr>
      <w:r>
        <w:t xml:space="preserve">        description: apiRoot as defined in clause 6.2.1 of 3GPP TS 29.583.</w:t>
      </w:r>
    </w:p>
    <w:p w14:paraId="7EE50876" w14:textId="77777777" w:rsidR="006051CD" w:rsidRDefault="006051CD" w:rsidP="006051CD">
      <w:pPr>
        <w:pStyle w:val="PL"/>
      </w:pPr>
    </w:p>
    <w:p w14:paraId="3382A0BC" w14:textId="77777777" w:rsidR="006051CD" w:rsidRDefault="006051CD" w:rsidP="006051CD">
      <w:pPr>
        <w:pStyle w:val="PL"/>
      </w:pPr>
      <w:r>
        <w:t>paths:</w:t>
      </w:r>
    </w:p>
    <w:p w14:paraId="355D2E87" w14:textId="77777777" w:rsidR="006051CD" w:rsidRDefault="006051CD" w:rsidP="006051CD">
      <w:pPr>
        <w:pStyle w:val="PL"/>
      </w:pPr>
      <w:r>
        <w:t xml:space="preserve">  /subscriptions:</w:t>
      </w:r>
    </w:p>
    <w:p w14:paraId="52CECFE7" w14:textId="77777777" w:rsidR="006051CD" w:rsidRDefault="006051CD" w:rsidP="006051CD">
      <w:pPr>
        <w:pStyle w:val="PL"/>
      </w:pPr>
      <w:r>
        <w:t xml:space="preserve">    post:</w:t>
      </w:r>
    </w:p>
    <w:p w14:paraId="630AA91B" w14:textId="77777777" w:rsidR="006051CD" w:rsidRDefault="006051CD" w:rsidP="006051CD">
      <w:pPr>
        <w:pStyle w:val="PL"/>
      </w:pPr>
      <w:r>
        <w:t xml:space="preserve">      </w:t>
      </w:r>
      <w:r>
        <w:rPr>
          <w:rFonts w:cs="Courier New"/>
          <w:szCs w:val="16"/>
        </w:rPr>
        <w:t xml:space="preserve">summary: Creates a new </w:t>
      </w:r>
      <w:r>
        <w:t>Individual Service Switch Information Subscriptions resource</w:t>
      </w:r>
    </w:p>
    <w:p w14:paraId="2B0668FF" w14:textId="77777777" w:rsidR="006051CD" w:rsidRDefault="006051CD" w:rsidP="006051CD">
      <w:pPr>
        <w:pStyle w:val="PL"/>
      </w:pPr>
      <w:r>
        <w:t xml:space="preserve">      </w:t>
      </w:r>
      <w:r>
        <w:rPr>
          <w:rFonts w:cs="Courier New"/>
          <w:szCs w:val="16"/>
        </w:rPr>
        <w:t>operationId: Create</w:t>
      </w:r>
      <w:r>
        <w:t>ServiceSwitchInfo</w:t>
      </w:r>
    </w:p>
    <w:p w14:paraId="2FF6BF9A" w14:textId="77777777" w:rsidR="006051CD" w:rsidRDefault="006051CD" w:rsidP="006051CD">
      <w:pPr>
        <w:pStyle w:val="PL"/>
      </w:pPr>
      <w:r>
        <w:t xml:space="preserve">      tags:</w:t>
      </w:r>
    </w:p>
    <w:p w14:paraId="28213CEE" w14:textId="77777777" w:rsidR="006051CD" w:rsidRDefault="006051CD" w:rsidP="006051CD">
      <w:pPr>
        <w:pStyle w:val="PL"/>
      </w:pPr>
      <w:r>
        <w:t xml:space="preserve">        - Service Switch Information Subscriptions (Collection)</w:t>
      </w:r>
    </w:p>
    <w:p w14:paraId="1E2B42F7" w14:textId="77777777" w:rsidR="006051CD" w:rsidRDefault="006051CD" w:rsidP="006051CD">
      <w:pPr>
        <w:pStyle w:val="PL"/>
      </w:pPr>
      <w:r>
        <w:t xml:space="preserve">      description: Create a</w:t>
      </w:r>
      <w:r>
        <w:rPr>
          <w:lang w:eastAsia="zh-CN"/>
        </w:rPr>
        <w:t xml:space="preserve"> Subscription for reporting service switch information to PAS</w:t>
      </w:r>
      <w:r>
        <w:t>.</w:t>
      </w:r>
    </w:p>
    <w:p w14:paraId="7CB4C2A9" w14:textId="77777777" w:rsidR="006051CD" w:rsidRDefault="006051CD" w:rsidP="006051CD">
      <w:pPr>
        <w:pStyle w:val="PL"/>
      </w:pPr>
      <w:r>
        <w:t xml:space="preserve">      requestBody:</w:t>
      </w:r>
    </w:p>
    <w:p w14:paraId="3D9CD1CB" w14:textId="77777777" w:rsidR="006051CD" w:rsidRDefault="006051CD" w:rsidP="006051CD">
      <w:pPr>
        <w:pStyle w:val="PL"/>
      </w:pPr>
      <w:r>
        <w:t xml:space="preserve">        required: true</w:t>
      </w:r>
    </w:p>
    <w:p w14:paraId="44293116" w14:textId="77777777" w:rsidR="006051CD" w:rsidRDefault="006051CD" w:rsidP="006051CD">
      <w:pPr>
        <w:pStyle w:val="PL"/>
      </w:pPr>
      <w:r>
        <w:t xml:space="preserve">        content:</w:t>
      </w:r>
    </w:p>
    <w:p w14:paraId="7B4CF8BF" w14:textId="77777777" w:rsidR="006051CD" w:rsidRDefault="006051CD" w:rsidP="006051CD">
      <w:pPr>
        <w:pStyle w:val="PL"/>
      </w:pPr>
      <w:r>
        <w:t xml:space="preserve">          application/json:</w:t>
      </w:r>
    </w:p>
    <w:p w14:paraId="52EFBCD5" w14:textId="77777777" w:rsidR="006051CD" w:rsidRDefault="006051CD" w:rsidP="006051CD">
      <w:pPr>
        <w:pStyle w:val="PL"/>
      </w:pPr>
      <w:r>
        <w:t xml:space="preserve">            schema:</w:t>
      </w:r>
    </w:p>
    <w:p w14:paraId="522C248C" w14:textId="77777777" w:rsidR="006051CD" w:rsidRDefault="006051CD" w:rsidP="006051CD">
      <w:pPr>
        <w:pStyle w:val="PL"/>
      </w:pPr>
      <w:r>
        <w:t xml:space="preserve">              $ref: '#/components/schemas/</w:t>
      </w:r>
      <w:r>
        <w:rPr>
          <w:lang w:eastAsia="ja-JP"/>
        </w:rPr>
        <w:t>ServiceSwitchInfo</w:t>
      </w:r>
      <w:r>
        <w:t>'</w:t>
      </w:r>
    </w:p>
    <w:p w14:paraId="028301A7" w14:textId="77777777" w:rsidR="006051CD" w:rsidRDefault="006051CD" w:rsidP="006051CD">
      <w:pPr>
        <w:pStyle w:val="PL"/>
      </w:pPr>
      <w:r>
        <w:t xml:space="preserve">      responses:</w:t>
      </w:r>
    </w:p>
    <w:p w14:paraId="76E321A1" w14:textId="77777777" w:rsidR="006051CD" w:rsidRDefault="006051CD" w:rsidP="006051CD">
      <w:pPr>
        <w:pStyle w:val="PL"/>
      </w:pPr>
      <w:r>
        <w:t xml:space="preserve">        '201':</w:t>
      </w:r>
    </w:p>
    <w:p w14:paraId="028E2604" w14:textId="77777777" w:rsidR="006051CD" w:rsidRDefault="006051CD" w:rsidP="006051CD">
      <w:pPr>
        <w:pStyle w:val="PL"/>
      </w:pPr>
      <w:r>
        <w:t xml:space="preserve">          description: &gt;</w:t>
      </w:r>
    </w:p>
    <w:p w14:paraId="225509B3" w14:textId="77777777" w:rsidR="006051CD" w:rsidRDefault="006051CD" w:rsidP="006051CD">
      <w:pPr>
        <w:pStyle w:val="PL"/>
      </w:pPr>
      <w:r>
        <w:t xml:space="preserve">            Created (The individual Service Switch information subscription resource is created successfully)</w:t>
      </w:r>
    </w:p>
    <w:p w14:paraId="3361CBE2" w14:textId="77777777" w:rsidR="006051CD" w:rsidRDefault="006051CD" w:rsidP="006051CD">
      <w:pPr>
        <w:pStyle w:val="PL"/>
      </w:pPr>
      <w:r>
        <w:t xml:space="preserve">          content:</w:t>
      </w:r>
    </w:p>
    <w:p w14:paraId="49D75BE4" w14:textId="77777777" w:rsidR="006051CD" w:rsidRDefault="006051CD" w:rsidP="006051CD">
      <w:pPr>
        <w:pStyle w:val="PL"/>
      </w:pPr>
      <w:r>
        <w:t xml:space="preserve">            application/json:</w:t>
      </w:r>
    </w:p>
    <w:p w14:paraId="65ED1BE8" w14:textId="77777777" w:rsidR="006051CD" w:rsidRDefault="006051CD" w:rsidP="006051CD">
      <w:pPr>
        <w:pStyle w:val="PL"/>
      </w:pPr>
      <w:r>
        <w:t xml:space="preserve">              schema:</w:t>
      </w:r>
    </w:p>
    <w:p w14:paraId="54548A91" w14:textId="77777777" w:rsidR="006051CD" w:rsidRDefault="006051CD" w:rsidP="006051CD">
      <w:pPr>
        <w:pStyle w:val="PL"/>
      </w:pPr>
      <w:r>
        <w:t xml:space="preserve">                $ref: '#/components/schemas/</w:t>
      </w:r>
      <w:r>
        <w:rPr>
          <w:lang w:eastAsia="ja-JP"/>
        </w:rPr>
        <w:t>ServiceSwitchInfo</w:t>
      </w:r>
      <w:r>
        <w:t>'</w:t>
      </w:r>
    </w:p>
    <w:p w14:paraId="4A54BD1C" w14:textId="77777777" w:rsidR="006051CD" w:rsidRDefault="006051CD" w:rsidP="006051CD">
      <w:pPr>
        <w:pStyle w:val="PL"/>
      </w:pPr>
      <w:r>
        <w:t xml:space="preserve">          headers:</w:t>
      </w:r>
    </w:p>
    <w:p w14:paraId="2FE7AC3F" w14:textId="77777777" w:rsidR="006051CD" w:rsidRDefault="006051CD" w:rsidP="006051CD">
      <w:pPr>
        <w:pStyle w:val="PL"/>
      </w:pPr>
      <w:r>
        <w:t xml:space="preserve">            Location:</w:t>
      </w:r>
    </w:p>
    <w:p w14:paraId="65C7B4E4" w14:textId="77777777" w:rsidR="006051CD" w:rsidRDefault="006051CD" w:rsidP="006051CD">
      <w:pPr>
        <w:pStyle w:val="PL"/>
      </w:pPr>
      <w:r>
        <w:t xml:space="preserve">              description: 'Contains the URI of the newly created resource'</w:t>
      </w:r>
    </w:p>
    <w:p w14:paraId="39737E06" w14:textId="77777777" w:rsidR="006051CD" w:rsidRDefault="006051CD" w:rsidP="006051CD">
      <w:pPr>
        <w:pStyle w:val="PL"/>
      </w:pPr>
      <w:r>
        <w:t xml:space="preserve">              required: true</w:t>
      </w:r>
    </w:p>
    <w:p w14:paraId="1EB674F0" w14:textId="77777777" w:rsidR="006051CD" w:rsidRDefault="006051CD" w:rsidP="006051CD">
      <w:pPr>
        <w:pStyle w:val="PL"/>
      </w:pPr>
      <w:r>
        <w:t xml:space="preserve">              schema:</w:t>
      </w:r>
    </w:p>
    <w:p w14:paraId="58B0DCF9" w14:textId="77777777" w:rsidR="006051CD" w:rsidRDefault="006051CD" w:rsidP="006051CD">
      <w:pPr>
        <w:pStyle w:val="PL"/>
      </w:pPr>
      <w:r>
        <w:t xml:space="preserve">                type: string</w:t>
      </w:r>
    </w:p>
    <w:p w14:paraId="141A28BB" w14:textId="77777777" w:rsidR="006051CD" w:rsidRDefault="006051CD" w:rsidP="006051CD">
      <w:pPr>
        <w:pStyle w:val="PL"/>
      </w:pPr>
      <w:r>
        <w:t xml:space="preserve">        '400':</w:t>
      </w:r>
    </w:p>
    <w:p w14:paraId="4A995377" w14:textId="77777777" w:rsidR="006051CD" w:rsidRDefault="006051CD" w:rsidP="006051CD">
      <w:pPr>
        <w:pStyle w:val="PL"/>
      </w:pPr>
      <w:r>
        <w:t xml:space="preserve">          $ref: 'TS29122_CommonData.yaml#/components/responses/400'</w:t>
      </w:r>
    </w:p>
    <w:p w14:paraId="7723EBA5" w14:textId="77777777" w:rsidR="006051CD" w:rsidRDefault="006051CD" w:rsidP="006051CD">
      <w:pPr>
        <w:pStyle w:val="PL"/>
      </w:pPr>
      <w:r>
        <w:t xml:space="preserve">        '401':</w:t>
      </w:r>
    </w:p>
    <w:p w14:paraId="38141CF7" w14:textId="77777777" w:rsidR="006051CD" w:rsidRDefault="006051CD" w:rsidP="006051CD">
      <w:pPr>
        <w:pStyle w:val="PL"/>
      </w:pPr>
      <w:r>
        <w:t xml:space="preserve">          $ref: 'TS29122_CommonData.yaml#/components/responses/401'</w:t>
      </w:r>
    </w:p>
    <w:p w14:paraId="76A80BAA" w14:textId="77777777" w:rsidR="006051CD" w:rsidRDefault="006051CD" w:rsidP="006051CD">
      <w:pPr>
        <w:pStyle w:val="PL"/>
      </w:pPr>
      <w:r>
        <w:t xml:space="preserve">        '403':</w:t>
      </w:r>
    </w:p>
    <w:p w14:paraId="27D47417" w14:textId="77777777" w:rsidR="006051CD" w:rsidRDefault="006051CD" w:rsidP="006051CD">
      <w:pPr>
        <w:pStyle w:val="PL"/>
      </w:pPr>
      <w:r>
        <w:t xml:space="preserve">          $ref: 'TS29122_CommonData.yaml#/components/responses/403'</w:t>
      </w:r>
    </w:p>
    <w:p w14:paraId="1C766F99" w14:textId="77777777" w:rsidR="006051CD" w:rsidRDefault="006051CD" w:rsidP="006051CD">
      <w:pPr>
        <w:pStyle w:val="PL"/>
      </w:pPr>
      <w:r>
        <w:t xml:space="preserve">        '404':</w:t>
      </w:r>
    </w:p>
    <w:p w14:paraId="06A400E0" w14:textId="77777777" w:rsidR="006051CD" w:rsidRDefault="006051CD" w:rsidP="006051CD">
      <w:pPr>
        <w:pStyle w:val="PL"/>
      </w:pPr>
      <w:r>
        <w:t xml:space="preserve">          $ref: 'TS29122_CommonData.yaml#/components/responses/404'</w:t>
      </w:r>
    </w:p>
    <w:p w14:paraId="5CC23F01" w14:textId="77777777" w:rsidR="006051CD" w:rsidRDefault="006051CD" w:rsidP="006051CD">
      <w:pPr>
        <w:pStyle w:val="PL"/>
      </w:pPr>
      <w:r>
        <w:t xml:space="preserve">        '411':</w:t>
      </w:r>
    </w:p>
    <w:p w14:paraId="22F7FAF5" w14:textId="77777777" w:rsidR="006051CD" w:rsidRDefault="006051CD" w:rsidP="006051CD">
      <w:pPr>
        <w:pStyle w:val="PL"/>
      </w:pPr>
      <w:r>
        <w:t xml:space="preserve">          $ref: 'TS29122_CommonData.yaml#/components/responses/411'</w:t>
      </w:r>
    </w:p>
    <w:p w14:paraId="1E634A92" w14:textId="77777777" w:rsidR="006051CD" w:rsidRDefault="006051CD" w:rsidP="006051CD">
      <w:pPr>
        <w:pStyle w:val="PL"/>
      </w:pPr>
      <w:r>
        <w:t xml:space="preserve">        '413':</w:t>
      </w:r>
    </w:p>
    <w:p w14:paraId="6230740A" w14:textId="77777777" w:rsidR="006051CD" w:rsidRDefault="006051CD" w:rsidP="006051CD">
      <w:pPr>
        <w:pStyle w:val="PL"/>
      </w:pPr>
      <w:r>
        <w:t xml:space="preserve">          $ref: 'TS29122_CommonData.yaml#/components/responses/413'</w:t>
      </w:r>
    </w:p>
    <w:p w14:paraId="77E09BE4" w14:textId="77777777" w:rsidR="006051CD" w:rsidRDefault="006051CD" w:rsidP="006051CD">
      <w:pPr>
        <w:pStyle w:val="PL"/>
      </w:pPr>
      <w:r>
        <w:t xml:space="preserve">        '415':</w:t>
      </w:r>
    </w:p>
    <w:p w14:paraId="7EC9681E" w14:textId="77777777" w:rsidR="006051CD" w:rsidRDefault="006051CD" w:rsidP="006051CD">
      <w:pPr>
        <w:pStyle w:val="PL"/>
      </w:pPr>
      <w:r>
        <w:t xml:space="preserve">          $ref: 'TS29122_CommonData.yaml#/components/responses/415'</w:t>
      </w:r>
    </w:p>
    <w:p w14:paraId="0FAC557E" w14:textId="77777777" w:rsidR="006051CD" w:rsidRDefault="006051CD" w:rsidP="006051CD">
      <w:pPr>
        <w:pStyle w:val="PL"/>
      </w:pPr>
      <w:r>
        <w:t xml:space="preserve">        '429':</w:t>
      </w:r>
    </w:p>
    <w:p w14:paraId="6158695C" w14:textId="77777777" w:rsidR="006051CD" w:rsidRDefault="006051CD" w:rsidP="006051CD">
      <w:pPr>
        <w:pStyle w:val="PL"/>
      </w:pPr>
      <w:r>
        <w:t xml:space="preserve">          $ref: 'TS29122_CommonData.yaml#/components/responses/429'</w:t>
      </w:r>
    </w:p>
    <w:p w14:paraId="17CEDD2B" w14:textId="77777777" w:rsidR="006051CD" w:rsidRDefault="006051CD" w:rsidP="006051CD">
      <w:pPr>
        <w:pStyle w:val="PL"/>
      </w:pPr>
      <w:r>
        <w:t xml:space="preserve">        '500':</w:t>
      </w:r>
    </w:p>
    <w:p w14:paraId="76077FED" w14:textId="77777777" w:rsidR="006051CD" w:rsidRDefault="006051CD" w:rsidP="006051CD">
      <w:pPr>
        <w:pStyle w:val="PL"/>
      </w:pPr>
      <w:r>
        <w:t xml:space="preserve">          $ref: 'TS29122_CommonData.yaml#/components/responses/500'</w:t>
      </w:r>
    </w:p>
    <w:p w14:paraId="18C3A7FA" w14:textId="77777777" w:rsidR="006051CD" w:rsidRDefault="006051CD" w:rsidP="006051CD">
      <w:pPr>
        <w:pStyle w:val="PL"/>
      </w:pPr>
      <w:r>
        <w:t xml:space="preserve">        '503':</w:t>
      </w:r>
    </w:p>
    <w:p w14:paraId="250FE57C" w14:textId="77777777" w:rsidR="006051CD" w:rsidRDefault="006051CD" w:rsidP="006051CD">
      <w:pPr>
        <w:pStyle w:val="PL"/>
      </w:pPr>
      <w:r>
        <w:t xml:space="preserve">          $ref: 'TS29122_CommonData.yaml#/components/responses/503'</w:t>
      </w:r>
    </w:p>
    <w:p w14:paraId="6DE37A58" w14:textId="77777777" w:rsidR="006051CD" w:rsidRDefault="006051CD" w:rsidP="006051CD">
      <w:pPr>
        <w:pStyle w:val="PL"/>
      </w:pPr>
      <w:r>
        <w:t xml:space="preserve">        default:</w:t>
      </w:r>
    </w:p>
    <w:p w14:paraId="4AD979EE" w14:textId="77777777" w:rsidR="006051CD" w:rsidRDefault="006051CD" w:rsidP="006051CD">
      <w:pPr>
        <w:pStyle w:val="PL"/>
      </w:pPr>
      <w:r>
        <w:t xml:space="preserve">          $ref: 'TS29122_CommonData.yaml#/components/responses/default'</w:t>
      </w:r>
    </w:p>
    <w:p w14:paraId="142771F6" w14:textId="77777777" w:rsidR="006051CD" w:rsidRDefault="006051CD" w:rsidP="006051CD">
      <w:pPr>
        <w:pStyle w:val="PL"/>
      </w:pPr>
      <w:r>
        <w:t xml:space="preserve">      callbacks:</w:t>
      </w:r>
    </w:p>
    <w:p w14:paraId="484B9D51" w14:textId="77777777" w:rsidR="006051CD" w:rsidRDefault="006051CD" w:rsidP="006051CD">
      <w:pPr>
        <w:pStyle w:val="PL"/>
        <w:rPr>
          <w:lang w:val="en-US"/>
        </w:rPr>
      </w:pPr>
      <w:r>
        <w:t xml:space="preserve">        </w:t>
      </w:r>
      <w:r>
        <w:rPr>
          <w:lang w:eastAsia="ja-JP"/>
        </w:rPr>
        <w:t>ServiceSwitch</w:t>
      </w:r>
      <w:r>
        <w:t>InfoN</w:t>
      </w:r>
      <w:r>
        <w:rPr>
          <w:lang w:val="en-US"/>
        </w:rPr>
        <w:t>otification:</w:t>
      </w:r>
    </w:p>
    <w:p w14:paraId="17DF1A0C" w14:textId="77777777" w:rsidR="006051CD" w:rsidRDefault="006051CD" w:rsidP="006051CD">
      <w:pPr>
        <w:pStyle w:val="PL"/>
        <w:rPr>
          <w:lang w:val="en-US"/>
        </w:rPr>
      </w:pPr>
      <w:r>
        <w:rPr>
          <w:lang w:val="en-US"/>
        </w:rPr>
        <w:t xml:space="preserve">          '{request.body#/</w:t>
      </w:r>
      <w:r>
        <w:t>notificationAddr</w:t>
      </w:r>
      <w:r>
        <w:rPr>
          <w:lang w:val="en-US"/>
        </w:rPr>
        <w:t>}':</w:t>
      </w:r>
    </w:p>
    <w:p w14:paraId="64F70E3B" w14:textId="77777777" w:rsidR="006051CD" w:rsidRDefault="006051CD" w:rsidP="006051CD">
      <w:pPr>
        <w:pStyle w:val="PL"/>
      </w:pPr>
      <w:r>
        <w:rPr>
          <w:lang w:val="en-US"/>
        </w:rPr>
        <w:t xml:space="preserve">            </w:t>
      </w:r>
      <w:r>
        <w:t>post:</w:t>
      </w:r>
    </w:p>
    <w:p w14:paraId="74E9DF66" w14:textId="77777777" w:rsidR="006051CD" w:rsidRDefault="006051CD" w:rsidP="006051CD">
      <w:pPr>
        <w:pStyle w:val="PL"/>
      </w:pPr>
      <w:r>
        <w:t xml:space="preserve">              requestBody: # contents of the callback message</w:t>
      </w:r>
    </w:p>
    <w:p w14:paraId="4B2C3075" w14:textId="77777777" w:rsidR="006051CD" w:rsidRDefault="006051CD" w:rsidP="006051CD">
      <w:pPr>
        <w:pStyle w:val="PL"/>
      </w:pPr>
      <w:r>
        <w:t xml:space="preserve">                required: true</w:t>
      </w:r>
    </w:p>
    <w:p w14:paraId="794BE1A0" w14:textId="77777777" w:rsidR="006051CD" w:rsidRDefault="006051CD" w:rsidP="006051CD">
      <w:pPr>
        <w:pStyle w:val="PL"/>
      </w:pPr>
      <w:r>
        <w:t xml:space="preserve">                content:</w:t>
      </w:r>
    </w:p>
    <w:p w14:paraId="6F1BB141" w14:textId="77777777" w:rsidR="006051CD" w:rsidRDefault="006051CD" w:rsidP="006051CD">
      <w:pPr>
        <w:pStyle w:val="PL"/>
      </w:pPr>
      <w:r>
        <w:lastRenderedPageBreak/>
        <w:t xml:space="preserve">                  application/json:</w:t>
      </w:r>
    </w:p>
    <w:p w14:paraId="146C0DD1" w14:textId="77777777" w:rsidR="006051CD" w:rsidRDefault="006051CD" w:rsidP="006051CD">
      <w:pPr>
        <w:pStyle w:val="PL"/>
      </w:pPr>
      <w:r>
        <w:t xml:space="preserve">                    schema:</w:t>
      </w:r>
    </w:p>
    <w:p w14:paraId="105AC081" w14:textId="77777777" w:rsidR="006051CD" w:rsidRDefault="006051CD" w:rsidP="006051CD">
      <w:pPr>
        <w:pStyle w:val="PL"/>
      </w:pPr>
      <w:r>
        <w:t xml:space="preserve">                      $ref: '#/components/schemas/</w:t>
      </w:r>
      <w:r>
        <w:rPr>
          <w:lang w:eastAsia="ja-JP"/>
        </w:rPr>
        <w:t>ServiceSwitchInfoNotification</w:t>
      </w:r>
      <w:r>
        <w:t>'</w:t>
      </w:r>
    </w:p>
    <w:p w14:paraId="0497C379" w14:textId="77777777" w:rsidR="006051CD" w:rsidRDefault="006051CD" w:rsidP="006051CD">
      <w:pPr>
        <w:pStyle w:val="PL"/>
      </w:pPr>
      <w:r>
        <w:t xml:space="preserve">              responses:</w:t>
      </w:r>
    </w:p>
    <w:p w14:paraId="4D32ABAF" w14:textId="77777777" w:rsidR="006051CD" w:rsidRDefault="006051CD" w:rsidP="006051CD">
      <w:pPr>
        <w:pStyle w:val="PL"/>
      </w:pPr>
      <w:r>
        <w:t xml:space="preserve">                '204':</w:t>
      </w:r>
    </w:p>
    <w:p w14:paraId="2BF1314A" w14:textId="77777777" w:rsidR="006051CD" w:rsidRDefault="006051CD" w:rsidP="006051CD">
      <w:pPr>
        <w:pStyle w:val="PL"/>
      </w:pPr>
      <w:r>
        <w:t xml:space="preserve">                  description: No Content (successful notification)</w:t>
      </w:r>
    </w:p>
    <w:p w14:paraId="5EFCC01E" w14:textId="77777777" w:rsidR="006051CD" w:rsidRDefault="006051CD" w:rsidP="006051CD">
      <w:pPr>
        <w:pStyle w:val="PL"/>
      </w:pPr>
      <w:r>
        <w:t xml:space="preserve">                '307':</w:t>
      </w:r>
    </w:p>
    <w:p w14:paraId="21632FBE" w14:textId="77777777" w:rsidR="006051CD" w:rsidRDefault="006051CD" w:rsidP="006051CD">
      <w:pPr>
        <w:pStyle w:val="PL"/>
      </w:pPr>
      <w:r>
        <w:t xml:space="preserve">                  $ref: 'TS29122_CommonData.yaml#/components/responses/307'</w:t>
      </w:r>
    </w:p>
    <w:p w14:paraId="752B54A0" w14:textId="77777777" w:rsidR="006051CD" w:rsidRDefault="006051CD" w:rsidP="006051CD">
      <w:pPr>
        <w:pStyle w:val="PL"/>
      </w:pPr>
      <w:r>
        <w:t xml:space="preserve">                '308':</w:t>
      </w:r>
    </w:p>
    <w:p w14:paraId="1A5A7EB4" w14:textId="77777777" w:rsidR="006051CD" w:rsidRDefault="006051CD" w:rsidP="006051CD">
      <w:pPr>
        <w:pStyle w:val="PL"/>
      </w:pPr>
      <w:r>
        <w:t xml:space="preserve">                  $ref: 'TS29122_CommonData.yaml#/components/responses/308'</w:t>
      </w:r>
    </w:p>
    <w:p w14:paraId="1CBB8D8B" w14:textId="77777777" w:rsidR="006051CD" w:rsidRDefault="006051CD" w:rsidP="006051CD">
      <w:pPr>
        <w:pStyle w:val="PL"/>
      </w:pPr>
      <w:r>
        <w:t xml:space="preserve">                '400':</w:t>
      </w:r>
    </w:p>
    <w:p w14:paraId="6231D247" w14:textId="77777777" w:rsidR="006051CD" w:rsidRDefault="006051CD" w:rsidP="006051CD">
      <w:pPr>
        <w:pStyle w:val="PL"/>
      </w:pPr>
      <w:r>
        <w:t xml:space="preserve">                  $ref: 'TS29122_CommonData.yaml#/components/responses/400'</w:t>
      </w:r>
    </w:p>
    <w:p w14:paraId="2C5CE442" w14:textId="77777777" w:rsidR="006051CD" w:rsidRDefault="006051CD" w:rsidP="006051CD">
      <w:pPr>
        <w:pStyle w:val="PL"/>
      </w:pPr>
      <w:r>
        <w:t xml:space="preserve">                '401':</w:t>
      </w:r>
    </w:p>
    <w:p w14:paraId="02AD7220" w14:textId="77777777" w:rsidR="006051CD" w:rsidRDefault="006051CD" w:rsidP="006051CD">
      <w:pPr>
        <w:pStyle w:val="PL"/>
      </w:pPr>
      <w:r>
        <w:t xml:space="preserve">                  $ref: 'TS29122_CommonData.yaml#/components/responses/401'</w:t>
      </w:r>
    </w:p>
    <w:p w14:paraId="52FFE74D" w14:textId="77777777" w:rsidR="006051CD" w:rsidRDefault="006051CD" w:rsidP="006051CD">
      <w:pPr>
        <w:pStyle w:val="PL"/>
      </w:pPr>
      <w:r>
        <w:t xml:space="preserve">                '403':</w:t>
      </w:r>
    </w:p>
    <w:p w14:paraId="3E595F39" w14:textId="77777777" w:rsidR="006051CD" w:rsidRDefault="006051CD" w:rsidP="006051CD">
      <w:pPr>
        <w:pStyle w:val="PL"/>
      </w:pPr>
      <w:r>
        <w:t xml:space="preserve">                  $ref: 'TS29122_CommonData.yaml#/components/responses/403'</w:t>
      </w:r>
    </w:p>
    <w:p w14:paraId="05A6EDEB" w14:textId="77777777" w:rsidR="006051CD" w:rsidRDefault="006051CD" w:rsidP="006051CD">
      <w:pPr>
        <w:pStyle w:val="PL"/>
      </w:pPr>
      <w:r>
        <w:t xml:space="preserve">                '404':</w:t>
      </w:r>
    </w:p>
    <w:p w14:paraId="70020C89" w14:textId="77777777" w:rsidR="006051CD" w:rsidRDefault="006051CD" w:rsidP="006051CD">
      <w:pPr>
        <w:pStyle w:val="PL"/>
      </w:pPr>
      <w:r>
        <w:t xml:space="preserve">                  $ref: 'TS29122_CommonData.yaml#/components/responses/404'</w:t>
      </w:r>
    </w:p>
    <w:p w14:paraId="19A7DE81" w14:textId="77777777" w:rsidR="006051CD" w:rsidRDefault="006051CD" w:rsidP="006051CD">
      <w:pPr>
        <w:pStyle w:val="PL"/>
      </w:pPr>
      <w:r>
        <w:t xml:space="preserve">                '411':</w:t>
      </w:r>
    </w:p>
    <w:p w14:paraId="580FC2B8" w14:textId="77777777" w:rsidR="006051CD" w:rsidRDefault="006051CD" w:rsidP="006051CD">
      <w:pPr>
        <w:pStyle w:val="PL"/>
      </w:pPr>
      <w:r>
        <w:t xml:space="preserve">                  $ref: 'TS29122_CommonData.yaml#/components/responses/411'</w:t>
      </w:r>
    </w:p>
    <w:p w14:paraId="6FADEE19" w14:textId="77777777" w:rsidR="006051CD" w:rsidRDefault="006051CD" w:rsidP="006051CD">
      <w:pPr>
        <w:pStyle w:val="PL"/>
      </w:pPr>
      <w:r>
        <w:t xml:space="preserve">                '413':</w:t>
      </w:r>
    </w:p>
    <w:p w14:paraId="7E942C70" w14:textId="77777777" w:rsidR="006051CD" w:rsidRDefault="006051CD" w:rsidP="006051CD">
      <w:pPr>
        <w:pStyle w:val="PL"/>
      </w:pPr>
      <w:r>
        <w:t xml:space="preserve">                  $ref: 'TS29122_CommonData.yaml#/components/responses/413'</w:t>
      </w:r>
    </w:p>
    <w:p w14:paraId="1579D288" w14:textId="77777777" w:rsidR="006051CD" w:rsidRDefault="006051CD" w:rsidP="006051CD">
      <w:pPr>
        <w:pStyle w:val="PL"/>
      </w:pPr>
      <w:r>
        <w:t xml:space="preserve">                '415':</w:t>
      </w:r>
    </w:p>
    <w:p w14:paraId="7D8E5909" w14:textId="77777777" w:rsidR="006051CD" w:rsidRDefault="006051CD" w:rsidP="006051CD">
      <w:pPr>
        <w:pStyle w:val="PL"/>
      </w:pPr>
      <w:r>
        <w:t xml:space="preserve">                  $ref: 'TS29122_CommonData.yaml#/components/responses/415'</w:t>
      </w:r>
    </w:p>
    <w:p w14:paraId="58FA9FDC" w14:textId="77777777" w:rsidR="006051CD" w:rsidRDefault="006051CD" w:rsidP="006051CD">
      <w:pPr>
        <w:pStyle w:val="PL"/>
      </w:pPr>
      <w:r>
        <w:t xml:space="preserve">                '429':</w:t>
      </w:r>
    </w:p>
    <w:p w14:paraId="21D3A2D9" w14:textId="77777777" w:rsidR="006051CD" w:rsidRDefault="006051CD" w:rsidP="006051CD">
      <w:pPr>
        <w:pStyle w:val="PL"/>
      </w:pPr>
      <w:r>
        <w:t xml:space="preserve">                  $ref: 'TS29122_CommonData.yaml#/components/responses/429'</w:t>
      </w:r>
    </w:p>
    <w:p w14:paraId="4F1B3633" w14:textId="77777777" w:rsidR="006051CD" w:rsidRDefault="006051CD" w:rsidP="006051CD">
      <w:pPr>
        <w:pStyle w:val="PL"/>
      </w:pPr>
      <w:r>
        <w:t xml:space="preserve">                '500':</w:t>
      </w:r>
    </w:p>
    <w:p w14:paraId="61FB146C" w14:textId="77777777" w:rsidR="006051CD" w:rsidRDefault="006051CD" w:rsidP="006051CD">
      <w:pPr>
        <w:pStyle w:val="PL"/>
      </w:pPr>
      <w:r>
        <w:t xml:space="preserve">                  $ref: 'TS29122_CommonData.yaml#/components/responses/500'</w:t>
      </w:r>
    </w:p>
    <w:p w14:paraId="784B6187" w14:textId="77777777" w:rsidR="006051CD" w:rsidRDefault="006051CD" w:rsidP="006051CD">
      <w:pPr>
        <w:pStyle w:val="PL"/>
      </w:pPr>
      <w:r>
        <w:t xml:space="preserve">                '503':</w:t>
      </w:r>
    </w:p>
    <w:p w14:paraId="7EE96044" w14:textId="77777777" w:rsidR="006051CD" w:rsidRDefault="006051CD" w:rsidP="006051CD">
      <w:pPr>
        <w:pStyle w:val="PL"/>
      </w:pPr>
      <w:r>
        <w:t xml:space="preserve">                  $ref: 'TS29122_CommonData.yaml#/components/responses/503'</w:t>
      </w:r>
    </w:p>
    <w:p w14:paraId="5A1F0404" w14:textId="77777777" w:rsidR="006051CD" w:rsidRDefault="006051CD" w:rsidP="006051CD">
      <w:pPr>
        <w:pStyle w:val="PL"/>
      </w:pPr>
      <w:r>
        <w:t xml:space="preserve">                default:</w:t>
      </w:r>
    </w:p>
    <w:p w14:paraId="72E9FC45" w14:textId="77777777" w:rsidR="006051CD" w:rsidRDefault="006051CD" w:rsidP="006051CD">
      <w:pPr>
        <w:pStyle w:val="PL"/>
      </w:pPr>
      <w:r>
        <w:t xml:space="preserve">                  $ref: 'TS29122_CommonData.yaml#/components/responses/default'</w:t>
      </w:r>
    </w:p>
    <w:p w14:paraId="157FD5B6" w14:textId="77777777" w:rsidR="006051CD" w:rsidRDefault="006051CD" w:rsidP="006051CD">
      <w:pPr>
        <w:pStyle w:val="PL"/>
      </w:pPr>
    </w:p>
    <w:p w14:paraId="6436574B" w14:textId="77777777" w:rsidR="006051CD" w:rsidRDefault="006051CD" w:rsidP="006051CD">
      <w:pPr>
        <w:pStyle w:val="PL"/>
      </w:pPr>
      <w:r>
        <w:t xml:space="preserve">  /subscriptions/{subscriptionId}:</w:t>
      </w:r>
    </w:p>
    <w:p w14:paraId="13BFD095" w14:textId="77777777" w:rsidR="006051CD" w:rsidRDefault="006051CD" w:rsidP="006051CD">
      <w:pPr>
        <w:pStyle w:val="PL"/>
      </w:pPr>
      <w:r>
        <w:t xml:space="preserve">    get:</w:t>
      </w:r>
    </w:p>
    <w:p w14:paraId="40B1B307" w14:textId="77777777" w:rsidR="006051CD" w:rsidRDefault="006051CD" w:rsidP="006051CD">
      <w:pPr>
        <w:pStyle w:val="PL"/>
      </w:pPr>
      <w:r>
        <w:t xml:space="preserve">      </w:t>
      </w:r>
      <w:r>
        <w:rPr>
          <w:rFonts w:cs="Courier New"/>
          <w:szCs w:val="16"/>
        </w:rPr>
        <w:t xml:space="preserve">summary: Read an </w:t>
      </w:r>
      <w:r>
        <w:t>Individual Service Switch Information Subscriptions resource</w:t>
      </w:r>
    </w:p>
    <w:p w14:paraId="7C2DF7A5" w14:textId="77777777" w:rsidR="006051CD" w:rsidRDefault="006051CD" w:rsidP="006051CD">
      <w:pPr>
        <w:pStyle w:val="PL"/>
      </w:pPr>
      <w:r>
        <w:t xml:space="preserve">      </w:t>
      </w:r>
      <w:r>
        <w:rPr>
          <w:rFonts w:cs="Courier New"/>
          <w:szCs w:val="16"/>
        </w:rPr>
        <w:t>operationId: ReadInd</w:t>
      </w:r>
      <w:r>
        <w:t>ServiceSwitchInfo</w:t>
      </w:r>
    </w:p>
    <w:p w14:paraId="0A82688F" w14:textId="77777777" w:rsidR="006051CD" w:rsidRDefault="006051CD" w:rsidP="006051CD">
      <w:pPr>
        <w:pStyle w:val="PL"/>
      </w:pPr>
      <w:r>
        <w:t xml:space="preserve">      tags:</w:t>
      </w:r>
    </w:p>
    <w:p w14:paraId="47F1F3EA" w14:textId="77777777" w:rsidR="006051CD" w:rsidRDefault="006051CD" w:rsidP="006051CD">
      <w:pPr>
        <w:pStyle w:val="PL"/>
      </w:pPr>
      <w:r>
        <w:t xml:space="preserve">        - Individual Service Switch Information Subscription (Document)</w:t>
      </w:r>
    </w:p>
    <w:p w14:paraId="28273A2A" w14:textId="77777777" w:rsidR="006051CD" w:rsidRDefault="006051CD" w:rsidP="006051CD">
      <w:pPr>
        <w:pStyle w:val="PL"/>
      </w:pPr>
      <w:r>
        <w:t xml:space="preserve">      description: Retrieve an Individual Service Switch</w:t>
      </w:r>
      <w:r>
        <w:rPr>
          <w:lang w:eastAsia="ja-JP"/>
        </w:rPr>
        <w:t xml:space="preserve"> information subscription information</w:t>
      </w:r>
      <w:r>
        <w:t>.</w:t>
      </w:r>
    </w:p>
    <w:p w14:paraId="03EF3527" w14:textId="77777777" w:rsidR="006051CD" w:rsidRDefault="006051CD" w:rsidP="006051CD">
      <w:pPr>
        <w:pStyle w:val="PL"/>
      </w:pPr>
      <w:r>
        <w:t xml:space="preserve">      parameters:</w:t>
      </w:r>
    </w:p>
    <w:p w14:paraId="0AD6CF1F" w14:textId="77777777" w:rsidR="006051CD" w:rsidRDefault="006051CD" w:rsidP="006051CD">
      <w:pPr>
        <w:pStyle w:val="PL"/>
      </w:pPr>
      <w:r>
        <w:t xml:space="preserve">        - name: subscriptionId</w:t>
      </w:r>
    </w:p>
    <w:p w14:paraId="6DD48358" w14:textId="77777777" w:rsidR="006051CD" w:rsidRDefault="006051CD" w:rsidP="006051CD">
      <w:pPr>
        <w:pStyle w:val="PL"/>
      </w:pPr>
      <w:r>
        <w:t xml:space="preserve">          in: path</w:t>
      </w:r>
    </w:p>
    <w:p w14:paraId="0CBFB1D2" w14:textId="77777777" w:rsidR="006051CD" w:rsidRDefault="006051CD" w:rsidP="006051CD">
      <w:pPr>
        <w:pStyle w:val="PL"/>
        <w:rPr>
          <w:lang w:val="en-US" w:eastAsia="es-ES"/>
        </w:rPr>
      </w:pPr>
      <w:r>
        <w:rPr>
          <w:lang w:val="en-US" w:eastAsia="es-ES"/>
        </w:rPr>
        <w:t xml:space="preserve">          description: Subscription Id.</w:t>
      </w:r>
    </w:p>
    <w:p w14:paraId="311579AA" w14:textId="77777777" w:rsidR="006051CD" w:rsidRDefault="006051CD" w:rsidP="006051CD">
      <w:pPr>
        <w:pStyle w:val="PL"/>
      </w:pPr>
      <w:r>
        <w:t xml:space="preserve">          required: true</w:t>
      </w:r>
    </w:p>
    <w:p w14:paraId="1FE94753" w14:textId="77777777" w:rsidR="006051CD" w:rsidRDefault="006051CD" w:rsidP="006051CD">
      <w:pPr>
        <w:pStyle w:val="PL"/>
      </w:pPr>
      <w:r>
        <w:t xml:space="preserve">          schema:</w:t>
      </w:r>
    </w:p>
    <w:p w14:paraId="53620974" w14:textId="77777777" w:rsidR="006051CD" w:rsidRDefault="006051CD" w:rsidP="006051CD">
      <w:pPr>
        <w:pStyle w:val="PL"/>
      </w:pPr>
      <w:r>
        <w:t xml:space="preserve">            type: string</w:t>
      </w:r>
    </w:p>
    <w:p w14:paraId="731179DC" w14:textId="77777777" w:rsidR="006051CD" w:rsidRDefault="006051CD" w:rsidP="006051CD">
      <w:pPr>
        <w:pStyle w:val="PL"/>
        <w:rPr>
          <w:lang w:val="en-US"/>
        </w:rPr>
      </w:pPr>
      <w:r>
        <w:rPr>
          <w:lang w:val="en-US"/>
        </w:rPr>
        <w:t xml:space="preserve">      responses:</w:t>
      </w:r>
    </w:p>
    <w:p w14:paraId="007CDB25" w14:textId="77777777" w:rsidR="006051CD" w:rsidRDefault="006051CD" w:rsidP="006051CD">
      <w:pPr>
        <w:pStyle w:val="PL"/>
        <w:rPr>
          <w:lang w:val="en-US"/>
        </w:rPr>
      </w:pPr>
      <w:r>
        <w:rPr>
          <w:lang w:val="en-US"/>
        </w:rPr>
        <w:t xml:space="preserve">        '200':</w:t>
      </w:r>
    </w:p>
    <w:p w14:paraId="50EFD569" w14:textId="77777777" w:rsidR="006051CD" w:rsidRDefault="006051CD" w:rsidP="006051CD">
      <w:pPr>
        <w:pStyle w:val="PL"/>
      </w:pPr>
      <w:r>
        <w:rPr>
          <w:lang w:val="en-US"/>
        </w:rPr>
        <w:t xml:space="preserve">          </w:t>
      </w:r>
      <w:r>
        <w:t>description: OK (Successfully get the Service Switch information subscription).</w:t>
      </w:r>
    </w:p>
    <w:p w14:paraId="1BDAF51D" w14:textId="77777777" w:rsidR="006051CD" w:rsidRDefault="006051CD" w:rsidP="006051CD">
      <w:pPr>
        <w:pStyle w:val="PL"/>
      </w:pPr>
      <w:r>
        <w:t xml:space="preserve">          content:</w:t>
      </w:r>
    </w:p>
    <w:p w14:paraId="39FA21EB" w14:textId="77777777" w:rsidR="006051CD" w:rsidRDefault="006051CD" w:rsidP="006051CD">
      <w:pPr>
        <w:pStyle w:val="PL"/>
      </w:pPr>
      <w:r>
        <w:t xml:space="preserve">            application/json:</w:t>
      </w:r>
    </w:p>
    <w:p w14:paraId="4BF3F9AE" w14:textId="77777777" w:rsidR="006051CD" w:rsidRDefault="006051CD" w:rsidP="006051CD">
      <w:pPr>
        <w:pStyle w:val="PL"/>
      </w:pPr>
      <w:r>
        <w:t xml:space="preserve">              schema:</w:t>
      </w:r>
    </w:p>
    <w:p w14:paraId="69BE62B9" w14:textId="77777777" w:rsidR="006051CD" w:rsidRDefault="006051CD" w:rsidP="006051CD">
      <w:pPr>
        <w:pStyle w:val="PL"/>
      </w:pPr>
      <w:r>
        <w:t xml:space="preserve">                $ref: '#/components/schemas/ServiceSwitchInfo'</w:t>
      </w:r>
    </w:p>
    <w:p w14:paraId="47DE3D3B" w14:textId="77777777" w:rsidR="006051CD" w:rsidRDefault="006051CD" w:rsidP="006051CD">
      <w:pPr>
        <w:pStyle w:val="PL"/>
      </w:pPr>
      <w:r>
        <w:t xml:space="preserve">        '307':</w:t>
      </w:r>
    </w:p>
    <w:p w14:paraId="33DFDB19" w14:textId="77777777" w:rsidR="006051CD" w:rsidRDefault="006051CD" w:rsidP="006051CD">
      <w:pPr>
        <w:pStyle w:val="PL"/>
      </w:pPr>
      <w:r>
        <w:t xml:space="preserve">          $ref: 'TS29122_CommonData.yaml#/components/responses/307'</w:t>
      </w:r>
    </w:p>
    <w:p w14:paraId="2DE51FAE" w14:textId="77777777" w:rsidR="006051CD" w:rsidRDefault="006051CD" w:rsidP="006051CD">
      <w:pPr>
        <w:pStyle w:val="PL"/>
      </w:pPr>
      <w:r>
        <w:t xml:space="preserve">        '308':</w:t>
      </w:r>
    </w:p>
    <w:p w14:paraId="49FD28A2" w14:textId="77777777" w:rsidR="006051CD" w:rsidRDefault="006051CD" w:rsidP="006051CD">
      <w:pPr>
        <w:pStyle w:val="PL"/>
      </w:pPr>
      <w:r>
        <w:t xml:space="preserve">          $ref: 'TS29122_CommonData.yaml#/components/responses/308'</w:t>
      </w:r>
    </w:p>
    <w:p w14:paraId="100CA133" w14:textId="77777777" w:rsidR="006051CD" w:rsidRDefault="006051CD" w:rsidP="006051CD">
      <w:pPr>
        <w:pStyle w:val="PL"/>
      </w:pPr>
      <w:r>
        <w:t xml:space="preserve">        '400':</w:t>
      </w:r>
    </w:p>
    <w:p w14:paraId="4F90ECE8" w14:textId="77777777" w:rsidR="006051CD" w:rsidRDefault="006051CD" w:rsidP="006051CD">
      <w:pPr>
        <w:pStyle w:val="PL"/>
      </w:pPr>
      <w:r>
        <w:t xml:space="preserve">          $ref: 'TS29122_CommonData.yaml#/components/responses/400'</w:t>
      </w:r>
    </w:p>
    <w:p w14:paraId="05DD4FC9" w14:textId="77777777" w:rsidR="006051CD" w:rsidRDefault="006051CD" w:rsidP="006051CD">
      <w:pPr>
        <w:pStyle w:val="PL"/>
      </w:pPr>
      <w:r>
        <w:t xml:space="preserve">        '401':</w:t>
      </w:r>
    </w:p>
    <w:p w14:paraId="164A7AC9" w14:textId="77777777" w:rsidR="006051CD" w:rsidRDefault="006051CD" w:rsidP="006051CD">
      <w:pPr>
        <w:pStyle w:val="PL"/>
      </w:pPr>
      <w:r>
        <w:t xml:space="preserve">          $ref: 'TS29122_CommonData.yaml#/components/responses/401'</w:t>
      </w:r>
    </w:p>
    <w:p w14:paraId="42551D4D" w14:textId="77777777" w:rsidR="006051CD" w:rsidRDefault="006051CD" w:rsidP="006051CD">
      <w:pPr>
        <w:pStyle w:val="PL"/>
        <w:rPr>
          <w:rFonts w:eastAsia="等线"/>
        </w:rPr>
      </w:pPr>
      <w:r>
        <w:rPr>
          <w:rFonts w:eastAsia="等线"/>
        </w:rPr>
        <w:t xml:space="preserve">        '403':</w:t>
      </w:r>
    </w:p>
    <w:p w14:paraId="5651FA39" w14:textId="77777777" w:rsidR="006051CD" w:rsidRDefault="006051CD" w:rsidP="006051CD">
      <w:pPr>
        <w:pStyle w:val="PL"/>
        <w:rPr>
          <w:rFonts w:eastAsia="等线"/>
        </w:rPr>
      </w:pPr>
      <w:r>
        <w:rPr>
          <w:rFonts w:eastAsia="等线"/>
        </w:rPr>
        <w:t xml:space="preserve">          $ref: 'TS29122_CommonData.yaml#/components/responses/403'</w:t>
      </w:r>
    </w:p>
    <w:p w14:paraId="21F94216" w14:textId="77777777" w:rsidR="006051CD" w:rsidRDefault="006051CD" w:rsidP="006051CD">
      <w:pPr>
        <w:pStyle w:val="PL"/>
      </w:pPr>
      <w:r>
        <w:t xml:space="preserve">        '404':</w:t>
      </w:r>
    </w:p>
    <w:p w14:paraId="7269169D" w14:textId="77777777" w:rsidR="006051CD" w:rsidRDefault="006051CD" w:rsidP="006051CD">
      <w:pPr>
        <w:pStyle w:val="PL"/>
      </w:pPr>
      <w:r>
        <w:t xml:space="preserve">          $ref: 'TS29122_CommonData.yaml#/components/responses/404'</w:t>
      </w:r>
    </w:p>
    <w:p w14:paraId="44956FF5" w14:textId="77777777" w:rsidR="006051CD" w:rsidRDefault="006051CD" w:rsidP="006051CD">
      <w:pPr>
        <w:pStyle w:val="PL"/>
        <w:rPr>
          <w:rFonts w:eastAsia="等线"/>
        </w:rPr>
      </w:pPr>
      <w:r>
        <w:rPr>
          <w:rFonts w:eastAsia="等线"/>
        </w:rPr>
        <w:t xml:space="preserve">        '406':</w:t>
      </w:r>
    </w:p>
    <w:p w14:paraId="33F4EBA3" w14:textId="77777777" w:rsidR="006051CD" w:rsidRDefault="006051CD" w:rsidP="006051CD">
      <w:pPr>
        <w:pStyle w:val="PL"/>
        <w:rPr>
          <w:rFonts w:eastAsia="等线"/>
        </w:rPr>
      </w:pPr>
      <w:r>
        <w:rPr>
          <w:rFonts w:eastAsia="等线"/>
        </w:rPr>
        <w:t xml:space="preserve">          $ref: 'TS29122_CommonData.yaml#/components/responses/406'</w:t>
      </w:r>
    </w:p>
    <w:p w14:paraId="560099B1" w14:textId="77777777" w:rsidR="006051CD" w:rsidRDefault="006051CD" w:rsidP="006051CD">
      <w:pPr>
        <w:pStyle w:val="PL"/>
        <w:rPr>
          <w:rFonts w:eastAsia="等线"/>
        </w:rPr>
      </w:pPr>
      <w:r>
        <w:rPr>
          <w:rFonts w:eastAsia="等线"/>
        </w:rPr>
        <w:t xml:space="preserve">        '429':</w:t>
      </w:r>
    </w:p>
    <w:p w14:paraId="7014EE18" w14:textId="77777777" w:rsidR="006051CD" w:rsidRDefault="006051CD" w:rsidP="006051CD">
      <w:pPr>
        <w:pStyle w:val="PL"/>
        <w:rPr>
          <w:rFonts w:eastAsia="等线"/>
        </w:rPr>
      </w:pPr>
      <w:r>
        <w:rPr>
          <w:rFonts w:eastAsia="等线"/>
        </w:rPr>
        <w:t xml:space="preserve">          $ref: 'TS29122_CommonData.yaml#/components/responses/429'</w:t>
      </w:r>
    </w:p>
    <w:p w14:paraId="6DFF03E7" w14:textId="77777777" w:rsidR="006051CD" w:rsidRDefault="006051CD" w:rsidP="006051CD">
      <w:pPr>
        <w:pStyle w:val="PL"/>
      </w:pPr>
      <w:r>
        <w:t xml:space="preserve">        '500':</w:t>
      </w:r>
    </w:p>
    <w:p w14:paraId="6B45B86A" w14:textId="77777777" w:rsidR="006051CD" w:rsidRDefault="006051CD" w:rsidP="006051CD">
      <w:pPr>
        <w:pStyle w:val="PL"/>
      </w:pPr>
      <w:r>
        <w:t xml:space="preserve">          $ref: 'TS29122_CommonData.yaml#/components/responses/500'</w:t>
      </w:r>
    </w:p>
    <w:p w14:paraId="6CC0B251" w14:textId="77777777" w:rsidR="006051CD" w:rsidRDefault="006051CD" w:rsidP="006051CD">
      <w:pPr>
        <w:pStyle w:val="PL"/>
      </w:pPr>
      <w:r>
        <w:t xml:space="preserve">        '503':</w:t>
      </w:r>
    </w:p>
    <w:p w14:paraId="3785B859" w14:textId="77777777" w:rsidR="006051CD" w:rsidRDefault="006051CD" w:rsidP="006051CD">
      <w:pPr>
        <w:pStyle w:val="PL"/>
      </w:pPr>
      <w:r>
        <w:t xml:space="preserve">          $ref: 'TS29122_CommonData.yaml#/components/responses/503'</w:t>
      </w:r>
    </w:p>
    <w:p w14:paraId="1FFE0FF7" w14:textId="77777777" w:rsidR="006051CD" w:rsidRDefault="006051CD" w:rsidP="006051CD">
      <w:pPr>
        <w:pStyle w:val="PL"/>
      </w:pPr>
      <w:r>
        <w:t xml:space="preserve">        default:</w:t>
      </w:r>
    </w:p>
    <w:p w14:paraId="70B74434" w14:textId="77777777" w:rsidR="006051CD" w:rsidRDefault="006051CD" w:rsidP="006051CD">
      <w:pPr>
        <w:pStyle w:val="PL"/>
      </w:pPr>
      <w:r>
        <w:t xml:space="preserve">          $ref: 'TS29122_CommonData.yaml#/components/responses/default'</w:t>
      </w:r>
    </w:p>
    <w:p w14:paraId="41C0780D" w14:textId="77777777" w:rsidR="006051CD" w:rsidRDefault="006051CD" w:rsidP="006051CD">
      <w:pPr>
        <w:pStyle w:val="PL"/>
      </w:pPr>
    </w:p>
    <w:p w14:paraId="0FCA59A0" w14:textId="77777777" w:rsidR="006051CD" w:rsidRDefault="006051CD" w:rsidP="006051CD">
      <w:pPr>
        <w:pStyle w:val="PL"/>
      </w:pPr>
      <w:r>
        <w:t xml:space="preserve">    put:</w:t>
      </w:r>
    </w:p>
    <w:p w14:paraId="60DD0CDD" w14:textId="77777777" w:rsidR="006051CD" w:rsidRDefault="006051CD" w:rsidP="006051CD">
      <w:pPr>
        <w:pStyle w:val="PL"/>
      </w:pPr>
      <w:r>
        <w:lastRenderedPageBreak/>
        <w:t xml:space="preserve">      </w:t>
      </w:r>
      <w:r>
        <w:rPr>
          <w:rFonts w:cs="Courier New"/>
          <w:szCs w:val="16"/>
        </w:rPr>
        <w:t xml:space="preserve">summary: Update an </w:t>
      </w:r>
      <w:r>
        <w:t>Individual Service Switch Information Subscriptions resource</w:t>
      </w:r>
    </w:p>
    <w:p w14:paraId="1B436DE7" w14:textId="77777777" w:rsidR="006051CD" w:rsidRDefault="006051CD" w:rsidP="006051CD">
      <w:pPr>
        <w:pStyle w:val="PL"/>
      </w:pPr>
      <w:r>
        <w:t xml:space="preserve">      </w:t>
      </w:r>
      <w:r>
        <w:rPr>
          <w:rFonts w:cs="Courier New"/>
          <w:szCs w:val="16"/>
        </w:rPr>
        <w:t>operationId: UpdateInd</w:t>
      </w:r>
      <w:r>
        <w:t>ServiceSwitchInfo</w:t>
      </w:r>
    </w:p>
    <w:p w14:paraId="04DBF4D0" w14:textId="77777777" w:rsidR="006051CD" w:rsidRDefault="006051CD" w:rsidP="006051CD">
      <w:pPr>
        <w:pStyle w:val="PL"/>
      </w:pPr>
      <w:r>
        <w:t xml:space="preserve">      tags:</w:t>
      </w:r>
    </w:p>
    <w:p w14:paraId="054B8464" w14:textId="77777777" w:rsidR="006051CD" w:rsidRDefault="006051CD" w:rsidP="006051CD">
      <w:pPr>
        <w:pStyle w:val="PL"/>
      </w:pPr>
      <w:r>
        <w:t xml:space="preserve">        - Individual Service Switch Information Subscription (Document)</w:t>
      </w:r>
    </w:p>
    <w:p w14:paraId="3D22A5FA" w14:textId="77777777" w:rsidR="006051CD" w:rsidRDefault="006051CD" w:rsidP="006051CD">
      <w:pPr>
        <w:pStyle w:val="PL"/>
      </w:pPr>
      <w:r>
        <w:t xml:space="preserve">      description: Fully replace an </w:t>
      </w:r>
      <w:r>
        <w:rPr>
          <w:lang w:eastAsia="ja-JP"/>
        </w:rPr>
        <w:t xml:space="preserve">existing Individual </w:t>
      </w:r>
      <w:r>
        <w:t>Service Switch</w:t>
      </w:r>
      <w:r>
        <w:rPr>
          <w:lang w:eastAsia="ja-JP"/>
        </w:rPr>
        <w:t xml:space="preserve"> information Subscription</w:t>
      </w:r>
      <w:r>
        <w:t>.</w:t>
      </w:r>
    </w:p>
    <w:p w14:paraId="754643C1" w14:textId="77777777" w:rsidR="006051CD" w:rsidRDefault="006051CD" w:rsidP="006051CD">
      <w:pPr>
        <w:pStyle w:val="PL"/>
      </w:pPr>
      <w:r>
        <w:t xml:space="preserve">      parameters:</w:t>
      </w:r>
    </w:p>
    <w:p w14:paraId="23A23E73" w14:textId="77777777" w:rsidR="006051CD" w:rsidRDefault="006051CD" w:rsidP="006051CD">
      <w:pPr>
        <w:pStyle w:val="PL"/>
      </w:pPr>
      <w:r>
        <w:t xml:space="preserve">        - name: subscriptionId</w:t>
      </w:r>
    </w:p>
    <w:p w14:paraId="224274A8" w14:textId="77777777" w:rsidR="006051CD" w:rsidRDefault="006051CD" w:rsidP="006051CD">
      <w:pPr>
        <w:pStyle w:val="PL"/>
      </w:pPr>
      <w:r>
        <w:t xml:space="preserve">          in: path</w:t>
      </w:r>
    </w:p>
    <w:p w14:paraId="6A821151" w14:textId="77777777" w:rsidR="006051CD" w:rsidRDefault="006051CD" w:rsidP="006051CD">
      <w:pPr>
        <w:pStyle w:val="PL"/>
        <w:rPr>
          <w:lang w:val="en-US" w:eastAsia="es-ES"/>
        </w:rPr>
      </w:pPr>
      <w:r>
        <w:rPr>
          <w:lang w:val="en-US" w:eastAsia="es-ES"/>
        </w:rPr>
        <w:t xml:space="preserve">          description: Subscription Id.</w:t>
      </w:r>
    </w:p>
    <w:p w14:paraId="1ADF4AC9" w14:textId="77777777" w:rsidR="006051CD" w:rsidRDefault="006051CD" w:rsidP="006051CD">
      <w:pPr>
        <w:pStyle w:val="PL"/>
      </w:pPr>
      <w:r>
        <w:t xml:space="preserve">          required: true</w:t>
      </w:r>
    </w:p>
    <w:p w14:paraId="0344CC40" w14:textId="77777777" w:rsidR="006051CD" w:rsidRDefault="006051CD" w:rsidP="006051CD">
      <w:pPr>
        <w:pStyle w:val="PL"/>
      </w:pPr>
      <w:r>
        <w:t xml:space="preserve">          schema:</w:t>
      </w:r>
    </w:p>
    <w:p w14:paraId="015C74D1" w14:textId="77777777" w:rsidR="006051CD" w:rsidRDefault="006051CD" w:rsidP="006051CD">
      <w:pPr>
        <w:pStyle w:val="PL"/>
      </w:pPr>
      <w:r>
        <w:t xml:space="preserve">            type: string</w:t>
      </w:r>
    </w:p>
    <w:p w14:paraId="52FA26EE" w14:textId="77777777" w:rsidR="006051CD" w:rsidRDefault="006051CD" w:rsidP="006051CD">
      <w:pPr>
        <w:pStyle w:val="PL"/>
      </w:pPr>
      <w:r>
        <w:t xml:space="preserve">      requestBody:</w:t>
      </w:r>
    </w:p>
    <w:p w14:paraId="61B4615A" w14:textId="77777777" w:rsidR="006051CD" w:rsidRDefault="006051CD" w:rsidP="006051CD">
      <w:pPr>
        <w:pStyle w:val="PL"/>
      </w:pPr>
      <w:r>
        <w:t xml:space="preserve">        required: true</w:t>
      </w:r>
    </w:p>
    <w:p w14:paraId="6007B22E" w14:textId="77777777" w:rsidR="006051CD" w:rsidRDefault="006051CD" w:rsidP="006051CD">
      <w:pPr>
        <w:pStyle w:val="PL"/>
      </w:pPr>
      <w:r>
        <w:t xml:space="preserve">        content:</w:t>
      </w:r>
    </w:p>
    <w:p w14:paraId="224B6B8D" w14:textId="77777777" w:rsidR="006051CD" w:rsidRDefault="006051CD" w:rsidP="006051CD">
      <w:pPr>
        <w:pStyle w:val="PL"/>
      </w:pPr>
      <w:r>
        <w:t xml:space="preserve">          application/json:</w:t>
      </w:r>
    </w:p>
    <w:p w14:paraId="4269B5B9" w14:textId="77777777" w:rsidR="006051CD" w:rsidRDefault="006051CD" w:rsidP="006051CD">
      <w:pPr>
        <w:pStyle w:val="PL"/>
      </w:pPr>
      <w:r>
        <w:t xml:space="preserve">            schema:</w:t>
      </w:r>
    </w:p>
    <w:p w14:paraId="6C6D4834" w14:textId="77777777" w:rsidR="006051CD" w:rsidRDefault="006051CD" w:rsidP="006051CD">
      <w:pPr>
        <w:pStyle w:val="PL"/>
      </w:pPr>
      <w:r>
        <w:t xml:space="preserve">              $ref: '#/components/schemas/ServiceSwitchInfo'</w:t>
      </w:r>
    </w:p>
    <w:p w14:paraId="3777F677" w14:textId="77777777" w:rsidR="006051CD" w:rsidRDefault="006051CD" w:rsidP="006051CD">
      <w:pPr>
        <w:pStyle w:val="PL"/>
      </w:pPr>
      <w:r>
        <w:t xml:space="preserve">      responses:</w:t>
      </w:r>
    </w:p>
    <w:p w14:paraId="10370B93" w14:textId="77777777" w:rsidR="006051CD" w:rsidRDefault="006051CD" w:rsidP="006051CD">
      <w:pPr>
        <w:pStyle w:val="PL"/>
      </w:pPr>
      <w:r>
        <w:t xml:space="preserve">        '200':</w:t>
      </w:r>
    </w:p>
    <w:p w14:paraId="2AC3BFCD" w14:textId="77777777" w:rsidR="006051CD" w:rsidRDefault="006051CD" w:rsidP="006051CD">
      <w:pPr>
        <w:pStyle w:val="PL"/>
      </w:pPr>
      <w:r>
        <w:t xml:space="preserve">          description: OK (Successfully modified The individual Service Switch information).</w:t>
      </w:r>
    </w:p>
    <w:p w14:paraId="32A1D432" w14:textId="77777777" w:rsidR="006051CD" w:rsidRDefault="006051CD" w:rsidP="006051CD">
      <w:pPr>
        <w:pStyle w:val="PL"/>
      </w:pPr>
      <w:r>
        <w:t xml:space="preserve">          content:</w:t>
      </w:r>
    </w:p>
    <w:p w14:paraId="055648E6" w14:textId="77777777" w:rsidR="006051CD" w:rsidRDefault="006051CD" w:rsidP="006051CD">
      <w:pPr>
        <w:pStyle w:val="PL"/>
      </w:pPr>
      <w:r>
        <w:t xml:space="preserve">            application/json:</w:t>
      </w:r>
    </w:p>
    <w:p w14:paraId="5A376503" w14:textId="77777777" w:rsidR="006051CD" w:rsidRDefault="006051CD" w:rsidP="006051CD">
      <w:pPr>
        <w:pStyle w:val="PL"/>
      </w:pPr>
      <w:r>
        <w:t xml:space="preserve">              schema:</w:t>
      </w:r>
    </w:p>
    <w:p w14:paraId="1A2B0C8B" w14:textId="77777777" w:rsidR="006051CD" w:rsidRDefault="006051CD" w:rsidP="006051CD">
      <w:pPr>
        <w:pStyle w:val="PL"/>
      </w:pPr>
      <w:r>
        <w:t xml:space="preserve">                $ref: '#/components/schemas/</w:t>
      </w:r>
      <w:r>
        <w:rPr>
          <w:lang w:eastAsia="ja-JP"/>
        </w:rPr>
        <w:t>ServiceSwitchInfo</w:t>
      </w:r>
      <w:r>
        <w:t>'</w:t>
      </w:r>
    </w:p>
    <w:p w14:paraId="008CEBEB" w14:textId="77777777" w:rsidR="006051CD" w:rsidRDefault="006051CD" w:rsidP="006051CD">
      <w:pPr>
        <w:pStyle w:val="PL"/>
      </w:pPr>
      <w:r>
        <w:t xml:space="preserve">        '204':</w:t>
      </w:r>
    </w:p>
    <w:p w14:paraId="39434B6C" w14:textId="77777777" w:rsidR="006051CD" w:rsidRDefault="006051CD" w:rsidP="006051CD">
      <w:pPr>
        <w:pStyle w:val="PL"/>
      </w:pPr>
      <w:r>
        <w:t xml:space="preserve">          description: No Content.</w:t>
      </w:r>
    </w:p>
    <w:p w14:paraId="65B138CA" w14:textId="77777777" w:rsidR="006051CD" w:rsidRDefault="006051CD" w:rsidP="006051CD">
      <w:pPr>
        <w:pStyle w:val="PL"/>
      </w:pPr>
      <w:r>
        <w:t xml:space="preserve">        '400':</w:t>
      </w:r>
    </w:p>
    <w:p w14:paraId="5ADC786B" w14:textId="77777777" w:rsidR="006051CD" w:rsidRDefault="006051CD" w:rsidP="006051CD">
      <w:pPr>
        <w:pStyle w:val="PL"/>
      </w:pPr>
      <w:r>
        <w:t xml:space="preserve">          $ref: 'TS29122_CommonData.yaml#/components/responses/400'</w:t>
      </w:r>
    </w:p>
    <w:p w14:paraId="5704954F" w14:textId="77777777" w:rsidR="006051CD" w:rsidRDefault="006051CD" w:rsidP="006051CD">
      <w:pPr>
        <w:pStyle w:val="PL"/>
      </w:pPr>
      <w:r>
        <w:t xml:space="preserve">        '401':</w:t>
      </w:r>
    </w:p>
    <w:p w14:paraId="65E0DBE0" w14:textId="77777777" w:rsidR="006051CD" w:rsidRDefault="006051CD" w:rsidP="006051CD">
      <w:pPr>
        <w:pStyle w:val="PL"/>
      </w:pPr>
      <w:r>
        <w:t xml:space="preserve">          $ref: 'TS29122_CommonData.yaml#/components/responses/401'</w:t>
      </w:r>
    </w:p>
    <w:p w14:paraId="7E601AF4" w14:textId="77777777" w:rsidR="006051CD" w:rsidRDefault="006051CD" w:rsidP="006051CD">
      <w:pPr>
        <w:pStyle w:val="PL"/>
      </w:pPr>
      <w:r>
        <w:t xml:space="preserve">        '403':</w:t>
      </w:r>
    </w:p>
    <w:p w14:paraId="47F70923" w14:textId="77777777" w:rsidR="006051CD" w:rsidRDefault="006051CD" w:rsidP="006051CD">
      <w:pPr>
        <w:pStyle w:val="PL"/>
      </w:pPr>
      <w:r>
        <w:t xml:space="preserve">          $ref: 'TS29122_CommonData.yaml#/components/responses/403'</w:t>
      </w:r>
    </w:p>
    <w:p w14:paraId="6B265F5A" w14:textId="77777777" w:rsidR="006051CD" w:rsidRDefault="006051CD" w:rsidP="006051CD">
      <w:pPr>
        <w:pStyle w:val="PL"/>
      </w:pPr>
      <w:r>
        <w:t xml:space="preserve">        '404':</w:t>
      </w:r>
    </w:p>
    <w:p w14:paraId="3A24DF28" w14:textId="77777777" w:rsidR="006051CD" w:rsidRDefault="006051CD" w:rsidP="006051CD">
      <w:pPr>
        <w:pStyle w:val="PL"/>
      </w:pPr>
      <w:r>
        <w:t xml:space="preserve">          $ref: 'TS29122_CommonData.yaml#/components/responses/404'</w:t>
      </w:r>
    </w:p>
    <w:p w14:paraId="3391C4E5" w14:textId="77777777" w:rsidR="006051CD" w:rsidRDefault="006051CD" w:rsidP="006051CD">
      <w:pPr>
        <w:pStyle w:val="PL"/>
        <w:rPr>
          <w:rFonts w:eastAsia="等线"/>
        </w:rPr>
      </w:pPr>
      <w:r>
        <w:rPr>
          <w:rFonts w:eastAsia="等线"/>
        </w:rPr>
        <w:t xml:space="preserve">        '411':</w:t>
      </w:r>
    </w:p>
    <w:p w14:paraId="7A3B43FA" w14:textId="77777777" w:rsidR="006051CD" w:rsidRDefault="006051CD" w:rsidP="006051CD">
      <w:pPr>
        <w:pStyle w:val="PL"/>
        <w:rPr>
          <w:rFonts w:eastAsia="等线"/>
        </w:rPr>
      </w:pPr>
      <w:r>
        <w:rPr>
          <w:rFonts w:eastAsia="等线"/>
        </w:rPr>
        <w:t xml:space="preserve">          $ref: 'TS29122_CommonData.yaml#/components/responses/411'</w:t>
      </w:r>
    </w:p>
    <w:p w14:paraId="4EABD644" w14:textId="77777777" w:rsidR="006051CD" w:rsidRDefault="006051CD" w:rsidP="006051CD">
      <w:pPr>
        <w:pStyle w:val="PL"/>
        <w:rPr>
          <w:rFonts w:eastAsia="等线"/>
        </w:rPr>
      </w:pPr>
      <w:r>
        <w:rPr>
          <w:rFonts w:eastAsia="等线"/>
        </w:rPr>
        <w:t xml:space="preserve">        '413':</w:t>
      </w:r>
    </w:p>
    <w:p w14:paraId="3147BFB4" w14:textId="77777777" w:rsidR="006051CD" w:rsidRDefault="006051CD" w:rsidP="006051CD">
      <w:pPr>
        <w:pStyle w:val="PL"/>
        <w:rPr>
          <w:rFonts w:eastAsia="等线"/>
        </w:rPr>
      </w:pPr>
      <w:r>
        <w:rPr>
          <w:rFonts w:eastAsia="等线"/>
        </w:rPr>
        <w:t xml:space="preserve">          $ref: 'TS29122_CommonData.yaml#/components/responses/413'</w:t>
      </w:r>
    </w:p>
    <w:p w14:paraId="28921D6E" w14:textId="77777777" w:rsidR="006051CD" w:rsidRDefault="006051CD" w:rsidP="006051CD">
      <w:pPr>
        <w:pStyle w:val="PL"/>
        <w:rPr>
          <w:rFonts w:eastAsia="等线"/>
        </w:rPr>
      </w:pPr>
      <w:r>
        <w:rPr>
          <w:rFonts w:eastAsia="等线"/>
        </w:rPr>
        <w:t xml:space="preserve">        '415':</w:t>
      </w:r>
    </w:p>
    <w:p w14:paraId="087FD1EA" w14:textId="77777777" w:rsidR="006051CD" w:rsidRDefault="006051CD" w:rsidP="006051CD">
      <w:pPr>
        <w:pStyle w:val="PL"/>
        <w:rPr>
          <w:rFonts w:eastAsia="等线"/>
        </w:rPr>
      </w:pPr>
      <w:r>
        <w:rPr>
          <w:rFonts w:eastAsia="等线"/>
        </w:rPr>
        <w:t xml:space="preserve">          $ref: 'TS29122_CommonData.yaml#/components/responses/415'</w:t>
      </w:r>
    </w:p>
    <w:p w14:paraId="2AA4C664" w14:textId="77777777" w:rsidR="006051CD" w:rsidRDefault="006051CD" w:rsidP="006051CD">
      <w:pPr>
        <w:pStyle w:val="PL"/>
        <w:rPr>
          <w:rFonts w:eastAsia="等线"/>
        </w:rPr>
      </w:pPr>
      <w:r>
        <w:rPr>
          <w:rFonts w:eastAsia="等线"/>
        </w:rPr>
        <w:t xml:space="preserve">        '429':</w:t>
      </w:r>
    </w:p>
    <w:p w14:paraId="0E5BAFA4" w14:textId="77777777" w:rsidR="006051CD" w:rsidRDefault="006051CD" w:rsidP="006051CD">
      <w:pPr>
        <w:pStyle w:val="PL"/>
        <w:rPr>
          <w:rFonts w:eastAsia="等线"/>
        </w:rPr>
      </w:pPr>
      <w:r>
        <w:rPr>
          <w:rFonts w:eastAsia="等线"/>
        </w:rPr>
        <w:t xml:space="preserve">          $ref: 'TS29122_CommonData.yaml#/components/responses/429'</w:t>
      </w:r>
    </w:p>
    <w:p w14:paraId="6E6DDABA" w14:textId="77777777" w:rsidR="006051CD" w:rsidRDefault="006051CD" w:rsidP="006051CD">
      <w:pPr>
        <w:pStyle w:val="PL"/>
      </w:pPr>
      <w:r>
        <w:t xml:space="preserve">        '500':</w:t>
      </w:r>
    </w:p>
    <w:p w14:paraId="076CFB99" w14:textId="77777777" w:rsidR="006051CD" w:rsidRDefault="006051CD" w:rsidP="006051CD">
      <w:pPr>
        <w:pStyle w:val="PL"/>
      </w:pPr>
      <w:r>
        <w:t xml:space="preserve">          $ref: 'TS29122_CommonData.yaml#/components/responses/500'</w:t>
      </w:r>
    </w:p>
    <w:p w14:paraId="7AFCD0F4" w14:textId="77777777" w:rsidR="006051CD" w:rsidRDefault="006051CD" w:rsidP="006051CD">
      <w:pPr>
        <w:pStyle w:val="PL"/>
      </w:pPr>
      <w:r>
        <w:t xml:space="preserve">        '503':</w:t>
      </w:r>
    </w:p>
    <w:p w14:paraId="4FE91F92" w14:textId="77777777" w:rsidR="006051CD" w:rsidRDefault="006051CD" w:rsidP="006051CD">
      <w:pPr>
        <w:pStyle w:val="PL"/>
      </w:pPr>
      <w:r>
        <w:t xml:space="preserve">          $ref: 'TS29122_CommonData.yaml#/components/responses/503'</w:t>
      </w:r>
    </w:p>
    <w:p w14:paraId="3D6CF27D" w14:textId="77777777" w:rsidR="006051CD" w:rsidRDefault="006051CD" w:rsidP="006051CD">
      <w:pPr>
        <w:pStyle w:val="PL"/>
      </w:pPr>
      <w:r>
        <w:t xml:space="preserve">        default:</w:t>
      </w:r>
    </w:p>
    <w:p w14:paraId="179F8612" w14:textId="77777777" w:rsidR="006051CD" w:rsidRDefault="006051CD" w:rsidP="006051CD">
      <w:pPr>
        <w:pStyle w:val="PL"/>
      </w:pPr>
      <w:r>
        <w:t xml:space="preserve">          $ref: 'TS29122_CommonData.yaml#/components/responses/default'</w:t>
      </w:r>
    </w:p>
    <w:p w14:paraId="5DE72027" w14:textId="77777777" w:rsidR="006051CD" w:rsidRDefault="006051CD" w:rsidP="006051CD">
      <w:pPr>
        <w:pStyle w:val="PL"/>
      </w:pPr>
    </w:p>
    <w:p w14:paraId="06C95A2E" w14:textId="77777777" w:rsidR="006051CD" w:rsidRDefault="006051CD" w:rsidP="006051CD">
      <w:pPr>
        <w:pStyle w:val="PL"/>
        <w:rPr>
          <w:lang w:val="en-US"/>
        </w:rPr>
      </w:pPr>
      <w:r>
        <w:rPr>
          <w:lang w:val="en-US"/>
        </w:rPr>
        <w:t xml:space="preserve">    patch:</w:t>
      </w:r>
    </w:p>
    <w:p w14:paraId="75953A4D" w14:textId="77777777" w:rsidR="006051CD" w:rsidRDefault="006051CD" w:rsidP="006051CD">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78EA8086" w14:textId="77777777" w:rsidR="006051CD" w:rsidRDefault="006051CD" w:rsidP="006051CD">
      <w:pPr>
        <w:pStyle w:val="PL"/>
      </w:pPr>
      <w:r>
        <w:t xml:space="preserve">      </w:t>
      </w:r>
      <w:r>
        <w:rPr>
          <w:rFonts w:cs="Courier New"/>
          <w:szCs w:val="16"/>
        </w:rPr>
        <w:t>operationId: ModifyInd</w:t>
      </w:r>
      <w:r>
        <w:rPr>
          <w:lang w:eastAsia="ja-JP"/>
        </w:rPr>
        <w:t>ServiceSwitchInfo</w:t>
      </w:r>
    </w:p>
    <w:p w14:paraId="57518BE4" w14:textId="77777777" w:rsidR="006051CD" w:rsidRDefault="006051CD" w:rsidP="006051CD">
      <w:pPr>
        <w:pStyle w:val="PL"/>
      </w:pPr>
      <w:r>
        <w:t xml:space="preserve">      tags:</w:t>
      </w:r>
    </w:p>
    <w:p w14:paraId="6E70835D" w14:textId="77777777" w:rsidR="006051CD" w:rsidRDefault="006051CD" w:rsidP="006051CD">
      <w:pPr>
        <w:pStyle w:val="PL"/>
        <w:rPr>
          <w:lang w:val="en-US"/>
        </w:rPr>
      </w:pPr>
      <w:r>
        <w:t xml:space="preserve">        - Individual </w:t>
      </w:r>
      <w:r>
        <w:rPr>
          <w:lang w:eastAsia="ja-JP"/>
        </w:rPr>
        <w:t>Service Switch</w:t>
      </w:r>
      <w:r>
        <w:t xml:space="preserve"> Information Subscription (Document)</w:t>
      </w:r>
    </w:p>
    <w:p w14:paraId="6D6C894F" w14:textId="77777777" w:rsidR="006051CD" w:rsidRDefault="006051CD" w:rsidP="006051CD">
      <w:pPr>
        <w:pStyle w:val="PL"/>
        <w:rPr>
          <w:lang w:val="en-US"/>
        </w:rPr>
      </w:pPr>
      <w:r>
        <w:t xml:space="preserve">      description: Partially update an </w:t>
      </w:r>
      <w:r>
        <w:rPr>
          <w:lang w:eastAsia="ja-JP"/>
        </w:rPr>
        <w:t>existing Individual ServiceSwitch information</w:t>
      </w:r>
      <w:r>
        <w:t>.</w:t>
      </w:r>
    </w:p>
    <w:p w14:paraId="77DC85B8" w14:textId="77777777" w:rsidR="006051CD" w:rsidRDefault="006051CD" w:rsidP="006051CD">
      <w:pPr>
        <w:pStyle w:val="PL"/>
      </w:pPr>
      <w:r>
        <w:t xml:space="preserve">      parameters:</w:t>
      </w:r>
    </w:p>
    <w:p w14:paraId="6202E4F2" w14:textId="77777777" w:rsidR="006051CD" w:rsidRDefault="006051CD" w:rsidP="006051CD">
      <w:pPr>
        <w:pStyle w:val="PL"/>
      </w:pPr>
      <w:r>
        <w:t xml:space="preserve">        - name: subscriptionId</w:t>
      </w:r>
    </w:p>
    <w:p w14:paraId="2415F08E" w14:textId="77777777" w:rsidR="006051CD" w:rsidRDefault="006051CD" w:rsidP="006051CD">
      <w:pPr>
        <w:pStyle w:val="PL"/>
      </w:pPr>
      <w:r>
        <w:t xml:space="preserve">          in: path</w:t>
      </w:r>
    </w:p>
    <w:p w14:paraId="78BA4CDA" w14:textId="77777777" w:rsidR="006051CD" w:rsidRDefault="006051CD" w:rsidP="006051CD">
      <w:pPr>
        <w:pStyle w:val="PL"/>
        <w:rPr>
          <w:lang w:val="en-US" w:eastAsia="es-ES"/>
        </w:rPr>
      </w:pPr>
      <w:r>
        <w:rPr>
          <w:lang w:val="en-US" w:eastAsia="es-ES"/>
        </w:rPr>
        <w:t xml:space="preserve">          description: Subscription Id.</w:t>
      </w:r>
    </w:p>
    <w:p w14:paraId="1E233C29" w14:textId="77777777" w:rsidR="006051CD" w:rsidRDefault="006051CD" w:rsidP="006051CD">
      <w:pPr>
        <w:pStyle w:val="PL"/>
      </w:pPr>
      <w:r>
        <w:t xml:space="preserve">          required: true</w:t>
      </w:r>
    </w:p>
    <w:p w14:paraId="48C7B933" w14:textId="77777777" w:rsidR="006051CD" w:rsidRDefault="006051CD" w:rsidP="006051CD">
      <w:pPr>
        <w:pStyle w:val="PL"/>
      </w:pPr>
      <w:r>
        <w:t xml:space="preserve">          schema:</w:t>
      </w:r>
    </w:p>
    <w:p w14:paraId="3118BE3B" w14:textId="77777777" w:rsidR="006051CD" w:rsidRDefault="006051CD" w:rsidP="006051CD">
      <w:pPr>
        <w:pStyle w:val="PL"/>
      </w:pPr>
      <w:r>
        <w:t xml:space="preserve">            type: string</w:t>
      </w:r>
    </w:p>
    <w:p w14:paraId="1D46BC12" w14:textId="77777777" w:rsidR="006051CD" w:rsidRDefault="006051CD" w:rsidP="006051CD">
      <w:pPr>
        <w:pStyle w:val="PL"/>
        <w:rPr>
          <w:lang w:val="en-US"/>
        </w:rPr>
      </w:pPr>
      <w:r>
        <w:rPr>
          <w:lang w:val="en-US"/>
        </w:rPr>
        <w:t xml:space="preserve">      requestBody:</w:t>
      </w:r>
    </w:p>
    <w:p w14:paraId="3DA9C1D3" w14:textId="77777777" w:rsidR="006051CD" w:rsidRDefault="006051CD" w:rsidP="006051CD">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347D99D7" w14:textId="77777777" w:rsidR="006051CD" w:rsidRDefault="006051CD" w:rsidP="006051CD">
      <w:pPr>
        <w:pStyle w:val="PL"/>
        <w:rPr>
          <w:lang w:val="en-US"/>
        </w:rPr>
      </w:pPr>
      <w:r>
        <w:rPr>
          <w:lang w:val="en-US"/>
        </w:rPr>
        <w:t xml:space="preserve">        required: true</w:t>
      </w:r>
    </w:p>
    <w:p w14:paraId="51838CF2" w14:textId="77777777" w:rsidR="006051CD" w:rsidRDefault="006051CD" w:rsidP="006051CD">
      <w:pPr>
        <w:pStyle w:val="PL"/>
        <w:rPr>
          <w:lang w:val="en-US"/>
        </w:rPr>
      </w:pPr>
      <w:r>
        <w:rPr>
          <w:lang w:val="en-US"/>
        </w:rPr>
        <w:t xml:space="preserve">        content:</w:t>
      </w:r>
    </w:p>
    <w:p w14:paraId="3EC2F076" w14:textId="77777777" w:rsidR="006051CD" w:rsidRDefault="006051CD" w:rsidP="006051CD">
      <w:pPr>
        <w:pStyle w:val="PL"/>
        <w:rPr>
          <w:lang w:val="en-US"/>
        </w:rPr>
      </w:pPr>
      <w:r>
        <w:rPr>
          <w:lang w:val="en-US"/>
        </w:rPr>
        <w:t xml:space="preserve">          application/merge-patch+json:</w:t>
      </w:r>
    </w:p>
    <w:p w14:paraId="578FC2D2" w14:textId="77777777" w:rsidR="006051CD" w:rsidRDefault="006051CD" w:rsidP="006051CD">
      <w:pPr>
        <w:pStyle w:val="PL"/>
        <w:rPr>
          <w:lang w:val="en-US"/>
        </w:rPr>
      </w:pPr>
      <w:r>
        <w:rPr>
          <w:lang w:val="en-US"/>
        </w:rPr>
        <w:t xml:space="preserve">            schema:</w:t>
      </w:r>
    </w:p>
    <w:p w14:paraId="4131D7F8" w14:textId="77777777" w:rsidR="006051CD" w:rsidRDefault="006051CD" w:rsidP="006051CD">
      <w:pPr>
        <w:pStyle w:val="PL"/>
        <w:rPr>
          <w:lang w:val="en-US"/>
        </w:rPr>
      </w:pPr>
      <w:r>
        <w:rPr>
          <w:lang w:val="en-US"/>
        </w:rPr>
        <w:t xml:space="preserve">              $ref: '#/components/schemas/</w:t>
      </w:r>
      <w:r>
        <w:rPr>
          <w:lang w:eastAsia="ja-JP"/>
        </w:rPr>
        <w:t>ServiceSwitchInfoPatch</w:t>
      </w:r>
      <w:r>
        <w:rPr>
          <w:lang w:val="en-US"/>
        </w:rPr>
        <w:t>'</w:t>
      </w:r>
    </w:p>
    <w:p w14:paraId="30370B3A" w14:textId="77777777" w:rsidR="006051CD" w:rsidRDefault="006051CD" w:rsidP="006051CD">
      <w:pPr>
        <w:pStyle w:val="PL"/>
        <w:rPr>
          <w:lang w:val="en-US"/>
        </w:rPr>
      </w:pPr>
      <w:r>
        <w:rPr>
          <w:lang w:val="en-US"/>
        </w:rPr>
        <w:t xml:space="preserve">      responses:</w:t>
      </w:r>
    </w:p>
    <w:p w14:paraId="4AB68A82" w14:textId="77777777" w:rsidR="006051CD" w:rsidRDefault="006051CD" w:rsidP="006051CD">
      <w:pPr>
        <w:pStyle w:val="PL"/>
        <w:rPr>
          <w:lang w:val="en-US"/>
        </w:rPr>
      </w:pPr>
      <w:r>
        <w:rPr>
          <w:lang w:val="en-US"/>
        </w:rPr>
        <w:t xml:space="preserve">        '200':</w:t>
      </w:r>
    </w:p>
    <w:p w14:paraId="57EC8048" w14:textId="77777777" w:rsidR="006051CD" w:rsidRDefault="006051CD" w:rsidP="006051CD">
      <w:pPr>
        <w:pStyle w:val="PL"/>
        <w:rPr>
          <w:lang w:val="en-US"/>
        </w:rPr>
      </w:pPr>
      <w:r>
        <w:rPr>
          <w:lang w:val="en-US"/>
        </w:rPr>
        <w:t xml:space="preserve">          description: &gt;</w:t>
      </w:r>
    </w:p>
    <w:p w14:paraId="270228F1" w14:textId="77777777" w:rsidR="006051CD" w:rsidRDefault="006051CD" w:rsidP="006051CD">
      <w:pPr>
        <w:pStyle w:val="PL"/>
        <w:rPr>
          <w:lang w:eastAsia="ja-JP"/>
        </w:rPr>
      </w:pPr>
      <w:r>
        <w:rPr>
          <w:lang w:val="en-US"/>
        </w:rPr>
        <w:t xml:space="preserve">            OK (</w:t>
      </w:r>
      <w:r>
        <w:rPr>
          <w:lang w:eastAsia="ja-JP"/>
        </w:rPr>
        <w:t>The Individual ServiceSwitch information Subscription is successfully modified</w:t>
      </w:r>
    </w:p>
    <w:p w14:paraId="18E976C7" w14:textId="77777777" w:rsidR="006051CD" w:rsidRDefault="006051CD" w:rsidP="006051CD">
      <w:pPr>
        <w:pStyle w:val="PL"/>
        <w:rPr>
          <w:lang w:val="en-US"/>
        </w:rPr>
      </w:pPr>
      <w:r>
        <w:rPr>
          <w:lang w:eastAsia="ja-JP"/>
        </w:rPr>
        <w:t xml:space="preserve">            and the updated subscription information is returned in the response)</w:t>
      </w:r>
      <w:r>
        <w:rPr>
          <w:lang w:val="en-US"/>
        </w:rPr>
        <w:t>.</w:t>
      </w:r>
    </w:p>
    <w:p w14:paraId="4F7E5FDF" w14:textId="77777777" w:rsidR="006051CD" w:rsidRDefault="006051CD" w:rsidP="006051CD">
      <w:pPr>
        <w:pStyle w:val="PL"/>
        <w:rPr>
          <w:lang w:val="en-US"/>
        </w:rPr>
      </w:pPr>
      <w:r>
        <w:rPr>
          <w:lang w:val="en-US"/>
        </w:rPr>
        <w:t xml:space="preserve">          content:</w:t>
      </w:r>
    </w:p>
    <w:p w14:paraId="3E30D4F7" w14:textId="77777777" w:rsidR="006051CD" w:rsidRDefault="006051CD" w:rsidP="006051CD">
      <w:pPr>
        <w:pStyle w:val="PL"/>
        <w:rPr>
          <w:lang w:val="en-US"/>
        </w:rPr>
      </w:pPr>
      <w:r>
        <w:rPr>
          <w:lang w:val="en-US"/>
        </w:rPr>
        <w:t xml:space="preserve">            application/json:</w:t>
      </w:r>
    </w:p>
    <w:p w14:paraId="7266D13B" w14:textId="77777777" w:rsidR="006051CD" w:rsidRDefault="006051CD" w:rsidP="006051CD">
      <w:pPr>
        <w:pStyle w:val="PL"/>
        <w:rPr>
          <w:lang w:val="en-US"/>
        </w:rPr>
      </w:pPr>
      <w:r>
        <w:rPr>
          <w:lang w:val="en-US"/>
        </w:rPr>
        <w:t xml:space="preserve">              schema:</w:t>
      </w:r>
    </w:p>
    <w:p w14:paraId="6D75CBE7" w14:textId="77777777" w:rsidR="006051CD" w:rsidRDefault="006051CD" w:rsidP="006051CD">
      <w:pPr>
        <w:pStyle w:val="PL"/>
        <w:rPr>
          <w:lang w:val="en-US"/>
        </w:rPr>
      </w:pPr>
      <w:r>
        <w:rPr>
          <w:lang w:val="en-US"/>
        </w:rPr>
        <w:lastRenderedPageBreak/>
        <w:t xml:space="preserve">                $ref: '#/components/schemas/</w:t>
      </w:r>
      <w:r>
        <w:rPr>
          <w:lang w:eastAsia="ja-JP"/>
        </w:rPr>
        <w:t>ServiceSwitchInfo</w:t>
      </w:r>
      <w:r>
        <w:rPr>
          <w:lang w:val="en-US"/>
        </w:rPr>
        <w:t>'</w:t>
      </w:r>
    </w:p>
    <w:p w14:paraId="5B1C4657" w14:textId="77777777" w:rsidR="006051CD" w:rsidRDefault="006051CD" w:rsidP="006051CD">
      <w:pPr>
        <w:pStyle w:val="PL"/>
        <w:rPr>
          <w:lang w:val="en-US"/>
        </w:rPr>
      </w:pPr>
      <w:r>
        <w:rPr>
          <w:lang w:val="en-US"/>
        </w:rPr>
        <w:t xml:space="preserve">        '204':</w:t>
      </w:r>
    </w:p>
    <w:p w14:paraId="66C36752" w14:textId="77777777" w:rsidR="006051CD" w:rsidRDefault="006051CD" w:rsidP="006051CD">
      <w:pPr>
        <w:pStyle w:val="PL"/>
      </w:pPr>
      <w:r>
        <w:t xml:space="preserve">          description: &gt;</w:t>
      </w:r>
    </w:p>
    <w:p w14:paraId="715FAE52" w14:textId="77777777" w:rsidR="006051CD" w:rsidRDefault="006051CD" w:rsidP="006051CD">
      <w:pPr>
        <w:pStyle w:val="PL"/>
      </w:pPr>
      <w:r>
        <w:t xml:space="preserve">            No Content (The individual </w:t>
      </w:r>
      <w:r>
        <w:rPr>
          <w:lang w:eastAsia="ja-JP"/>
        </w:rPr>
        <w:t>Service Switch</w:t>
      </w:r>
      <w:r>
        <w:t xml:space="preserve"> information subscription was modified</w:t>
      </w:r>
    </w:p>
    <w:p w14:paraId="7EAF7174" w14:textId="77777777" w:rsidR="006051CD" w:rsidRDefault="006051CD" w:rsidP="006051CD">
      <w:pPr>
        <w:pStyle w:val="PL"/>
      </w:pPr>
      <w:r>
        <w:t xml:space="preserve">            successfully).</w:t>
      </w:r>
    </w:p>
    <w:p w14:paraId="2BA05E1C" w14:textId="77777777" w:rsidR="006051CD" w:rsidRDefault="006051CD" w:rsidP="006051CD">
      <w:pPr>
        <w:pStyle w:val="PL"/>
      </w:pPr>
      <w:r>
        <w:t xml:space="preserve">        '307':</w:t>
      </w:r>
    </w:p>
    <w:p w14:paraId="42473276" w14:textId="77777777" w:rsidR="006051CD" w:rsidRDefault="006051CD" w:rsidP="006051CD">
      <w:pPr>
        <w:pStyle w:val="PL"/>
      </w:pPr>
      <w:r>
        <w:t xml:space="preserve">          $ref: 'TS29122_CommonData.yaml#/components/responses/307'</w:t>
      </w:r>
    </w:p>
    <w:p w14:paraId="4067ADFC" w14:textId="77777777" w:rsidR="006051CD" w:rsidRDefault="006051CD" w:rsidP="006051CD">
      <w:pPr>
        <w:pStyle w:val="PL"/>
      </w:pPr>
      <w:r>
        <w:t xml:space="preserve">        '308':</w:t>
      </w:r>
    </w:p>
    <w:p w14:paraId="648A8392" w14:textId="77777777" w:rsidR="006051CD" w:rsidRDefault="006051CD" w:rsidP="006051CD">
      <w:pPr>
        <w:pStyle w:val="PL"/>
        <w:rPr>
          <w:lang w:val="en-US"/>
        </w:rPr>
      </w:pPr>
      <w:r>
        <w:t xml:space="preserve">          $ref: 'TS29122_CommonData.yaml#/components/responses/308'</w:t>
      </w:r>
    </w:p>
    <w:p w14:paraId="30E66EE0" w14:textId="77777777" w:rsidR="006051CD" w:rsidRDefault="006051CD" w:rsidP="006051CD">
      <w:pPr>
        <w:pStyle w:val="PL"/>
        <w:rPr>
          <w:lang w:val="en-US"/>
        </w:rPr>
      </w:pPr>
      <w:r>
        <w:rPr>
          <w:lang w:val="en-US"/>
        </w:rPr>
        <w:t xml:space="preserve">        '400':</w:t>
      </w:r>
    </w:p>
    <w:p w14:paraId="1338645D" w14:textId="77777777" w:rsidR="006051CD" w:rsidRDefault="006051CD" w:rsidP="006051CD">
      <w:pPr>
        <w:pStyle w:val="PL"/>
        <w:rPr>
          <w:lang w:val="en-US"/>
        </w:rPr>
      </w:pPr>
      <w:r>
        <w:rPr>
          <w:lang w:val="en-US"/>
        </w:rPr>
        <w:t xml:space="preserve">          $ref: 'TS29122_CommonData.yaml#/components/responses/400'</w:t>
      </w:r>
    </w:p>
    <w:p w14:paraId="756F0738" w14:textId="77777777" w:rsidR="006051CD" w:rsidRDefault="006051CD" w:rsidP="006051CD">
      <w:pPr>
        <w:pStyle w:val="PL"/>
        <w:rPr>
          <w:lang w:val="en-US"/>
        </w:rPr>
      </w:pPr>
      <w:r>
        <w:rPr>
          <w:lang w:val="en-US"/>
        </w:rPr>
        <w:t xml:space="preserve">        '401':</w:t>
      </w:r>
    </w:p>
    <w:p w14:paraId="3F74DB77" w14:textId="77777777" w:rsidR="006051CD" w:rsidRDefault="006051CD" w:rsidP="006051CD">
      <w:pPr>
        <w:pStyle w:val="PL"/>
        <w:rPr>
          <w:lang w:val="en-US"/>
        </w:rPr>
      </w:pPr>
      <w:r>
        <w:rPr>
          <w:lang w:val="en-US"/>
        </w:rPr>
        <w:t xml:space="preserve">          $ref: 'TS29122_CommonData.yaml#/components/responses/401'</w:t>
      </w:r>
    </w:p>
    <w:p w14:paraId="01144245" w14:textId="77777777" w:rsidR="006051CD" w:rsidRDefault="006051CD" w:rsidP="006051CD">
      <w:pPr>
        <w:pStyle w:val="PL"/>
        <w:rPr>
          <w:lang w:val="en-US"/>
        </w:rPr>
      </w:pPr>
      <w:r>
        <w:rPr>
          <w:lang w:val="en-US"/>
        </w:rPr>
        <w:t xml:space="preserve">        '403':</w:t>
      </w:r>
    </w:p>
    <w:p w14:paraId="013F02F9" w14:textId="77777777" w:rsidR="006051CD" w:rsidRDefault="006051CD" w:rsidP="006051CD">
      <w:pPr>
        <w:pStyle w:val="PL"/>
        <w:rPr>
          <w:lang w:val="en-US"/>
        </w:rPr>
      </w:pPr>
      <w:r>
        <w:rPr>
          <w:lang w:val="en-US"/>
        </w:rPr>
        <w:t xml:space="preserve">          $ref: 'TS29122_CommonData.yaml#/components/responses/403'</w:t>
      </w:r>
    </w:p>
    <w:p w14:paraId="6961BCE2" w14:textId="77777777" w:rsidR="006051CD" w:rsidRDefault="006051CD" w:rsidP="006051CD">
      <w:pPr>
        <w:pStyle w:val="PL"/>
        <w:rPr>
          <w:lang w:val="en-US"/>
        </w:rPr>
      </w:pPr>
      <w:r>
        <w:rPr>
          <w:lang w:val="en-US"/>
        </w:rPr>
        <w:t xml:space="preserve">        '404':</w:t>
      </w:r>
    </w:p>
    <w:p w14:paraId="659818CE" w14:textId="77777777" w:rsidR="006051CD" w:rsidRDefault="006051CD" w:rsidP="006051CD">
      <w:pPr>
        <w:pStyle w:val="PL"/>
        <w:rPr>
          <w:lang w:val="en-US"/>
        </w:rPr>
      </w:pPr>
      <w:r>
        <w:rPr>
          <w:lang w:val="en-US"/>
        </w:rPr>
        <w:t xml:space="preserve">          $ref: 'TS29122_CommonData.yaml#/components/responses/404'</w:t>
      </w:r>
    </w:p>
    <w:p w14:paraId="16FC7B3E" w14:textId="77777777" w:rsidR="006051CD" w:rsidRDefault="006051CD" w:rsidP="006051CD">
      <w:pPr>
        <w:pStyle w:val="PL"/>
      </w:pPr>
      <w:r>
        <w:t xml:space="preserve">        '411':</w:t>
      </w:r>
    </w:p>
    <w:p w14:paraId="6F10BC48" w14:textId="77777777" w:rsidR="006051CD" w:rsidRDefault="006051CD" w:rsidP="006051CD">
      <w:pPr>
        <w:pStyle w:val="PL"/>
      </w:pPr>
      <w:r>
        <w:t xml:space="preserve">          $ref: 'TS29122_CommonData.yaml#/components/responses/411'</w:t>
      </w:r>
    </w:p>
    <w:p w14:paraId="70141049" w14:textId="77777777" w:rsidR="006051CD" w:rsidRDefault="006051CD" w:rsidP="006051CD">
      <w:pPr>
        <w:pStyle w:val="PL"/>
      </w:pPr>
      <w:r>
        <w:t xml:space="preserve">        '413':</w:t>
      </w:r>
    </w:p>
    <w:p w14:paraId="4CC1C3B8" w14:textId="77777777" w:rsidR="006051CD" w:rsidRDefault="006051CD" w:rsidP="006051CD">
      <w:pPr>
        <w:pStyle w:val="PL"/>
      </w:pPr>
      <w:r>
        <w:t xml:space="preserve">          $ref: 'TS29122_CommonData.yaml#/components/responses/413'</w:t>
      </w:r>
    </w:p>
    <w:p w14:paraId="407E45C8" w14:textId="77777777" w:rsidR="006051CD" w:rsidRDefault="006051CD" w:rsidP="006051CD">
      <w:pPr>
        <w:pStyle w:val="PL"/>
      </w:pPr>
      <w:r>
        <w:t xml:space="preserve">        '415':</w:t>
      </w:r>
    </w:p>
    <w:p w14:paraId="4747DEA0" w14:textId="77777777" w:rsidR="006051CD" w:rsidRDefault="006051CD" w:rsidP="006051CD">
      <w:pPr>
        <w:pStyle w:val="PL"/>
      </w:pPr>
      <w:r>
        <w:t xml:space="preserve">          $ref: 'TS29122_CommonData.yaml#/components/responses/415'</w:t>
      </w:r>
    </w:p>
    <w:p w14:paraId="2B347937" w14:textId="77777777" w:rsidR="006051CD" w:rsidRDefault="006051CD" w:rsidP="006051CD">
      <w:pPr>
        <w:pStyle w:val="PL"/>
      </w:pPr>
      <w:r>
        <w:t xml:space="preserve">        '429':</w:t>
      </w:r>
    </w:p>
    <w:p w14:paraId="171B0BB3" w14:textId="77777777" w:rsidR="006051CD" w:rsidRDefault="006051CD" w:rsidP="006051CD">
      <w:pPr>
        <w:pStyle w:val="PL"/>
      </w:pPr>
      <w:r>
        <w:t xml:space="preserve">          $ref: 'TS29122_CommonData.yaml#/components/responses/429'</w:t>
      </w:r>
    </w:p>
    <w:p w14:paraId="039C87E8" w14:textId="77777777" w:rsidR="006051CD" w:rsidRDefault="006051CD" w:rsidP="006051CD">
      <w:pPr>
        <w:pStyle w:val="PL"/>
        <w:rPr>
          <w:lang w:val="en-US"/>
        </w:rPr>
      </w:pPr>
      <w:r>
        <w:rPr>
          <w:lang w:val="en-US"/>
        </w:rPr>
        <w:t xml:space="preserve">        '500':</w:t>
      </w:r>
    </w:p>
    <w:p w14:paraId="27167366" w14:textId="77777777" w:rsidR="006051CD" w:rsidRDefault="006051CD" w:rsidP="006051CD">
      <w:pPr>
        <w:pStyle w:val="PL"/>
        <w:rPr>
          <w:lang w:val="en-US"/>
        </w:rPr>
      </w:pPr>
      <w:r>
        <w:rPr>
          <w:lang w:val="en-US"/>
        </w:rPr>
        <w:t xml:space="preserve">          $ref: 'TS29122_CommonData.yaml#/components/responses/500'</w:t>
      </w:r>
    </w:p>
    <w:p w14:paraId="2355D8AA" w14:textId="77777777" w:rsidR="006051CD" w:rsidRDefault="006051CD" w:rsidP="006051CD">
      <w:pPr>
        <w:pStyle w:val="PL"/>
        <w:rPr>
          <w:lang w:val="en-US"/>
        </w:rPr>
      </w:pPr>
      <w:r>
        <w:rPr>
          <w:lang w:val="en-US"/>
        </w:rPr>
        <w:t xml:space="preserve">        '503':</w:t>
      </w:r>
    </w:p>
    <w:p w14:paraId="2F65A59C" w14:textId="77777777" w:rsidR="006051CD" w:rsidRDefault="006051CD" w:rsidP="006051CD">
      <w:pPr>
        <w:pStyle w:val="PL"/>
        <w:rPr>
          <w:lang w:val="en-US"/>
        </w:rPr>
      </w:pPr>
      <w:r>
        <w:rPr>
          <w:lang w:val="en-US"/>
        </w:rPr>
        <w:t xml:space="preserve">          $ref: 'TS29122_CommonData.yaml#/components/responses/503'</w:t>
      </w:r>
    </w:p>
    <w:p w14:paraId="698F1FD2" w14:textId="77777777" w:rsidR="006051CD" w:rsidRDefault="006051CD" w:rsidP="006051CD">
      <w:pPr>
        <w:pStyle w:val="PL"/>
        <w:rPr>
          <w:lang w:val="en-US"/>
        </w:rPr>
      </w:pPr>
      <w:r>
        <w:rPr>
          <w:lang w:val="en-US"/>
        </w:rPr>
        <w:t xml:space="preserve">        default:</w:t>
      </w:r>
    </w:p>
    <w:p w14:paraId="32C4A670" w14:textId="77777777" w:rsidR="006051CD" w:rsidRDefault="006051CD" w:rsidP="006051CD">
      <w:pPr>
        <w:pStyle w:val="PL"/>
        <w:rPr>
          <w:lang w:val="en-US"/>
        </w:rPr>
      </w:pPr>
      <w:r>
        <w:rPr>
          <w:lang w:val="en-US"/>
        </w:rPr>
        <w:t xml:space="preserve">          $ref: 'TS29122_CommonData.yaml#/components/responses/default'</w:t>
      </w:r>
    </w:p>
    <w:p w14:paraId="3D31E6C9" w14:textId="77777777" w:rsidR="006051CD" w:rsidRDefault="006051CD" w:rsidP="006051CD">
      <w:pPr>
        <w:pStyle w:val="PL"/>
        <w:rPr>
          <w:lang w:val="en-US"/>
        </w:rPr>
      </w:pPr>
    </w:p>
    <w:p w14:paraId="3E6F8D87" w14:textId="77777777" w:rsidR="006051CD" w:rsidRDefault="006051CD" w:rsidP="006051CD">
      <w:pPr>
        <w:pStyle w:val="PL"/>
      </w:pPr>
      <w:r>
        <w:t xml:space="preserve">    delete:</w:t>
      </w:r>
    </w:p>
    <w:p w14:paraId="58954C15" w14:textId="77777777" w:rsidR="006051CD" w:rsidRDefault="006051CD" w:rsidP="006051CD">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7294ABE0" w14:textId="77777777" w:rsidR="006051CD" w:rsidRDefault="006051CD" w:rsidP="006051CD">
      <w:pPr>
        <w:pStyle w:val="PL"/>
      </w:pPr>
      <w:r>
        <w:t xml:space="preserve">      </w:t>
      </w:r>
      <w:r>
        <w:rPr>
          <w:rFonts w:cs="Courier New"/>
          <w:szCs w:val="16"/>
        </w:rPr>
        <w:t>operationId: DeleteInd</w:t>
      </w:r>
      <w:r>
        <w:rPr>
          <w:lang w:eastAsia="ja-JP"/>
        </w:rPr>
        <w:t>ServiceSwitchInfo</w:t>
      </w:r>
    </w:p>
    <w:p w14:paraId="4C929FF1" w14:textId="77777777" w:rsidR="006051CD" w:rsidRDefault="006051CD" w:rsidP="006051CD">
      <w:pPr>
        <w:pStyle w:val="PL"/>
      </w:pPr>
      <w:r>
        <w:t xml:space="preserve">      tags:</w:t>
      </w:r>
    </w:p>
    <w:p w14:paraId="300ECC39" w14:textId="77777777" w:rsidR="006051CD" w:rsidRDefault="006051CD" w:rsidP="006051CD">
      <w:pPr>
        <w:pStyle w:val="PL"/>
      </w:pPr>
      <w:r>
        <w:t xml:space="preserve">        - Individual </w:t>
      </w:r>
      <w:r>
        <w:rPr>
          <w:lang w:eastAsia="ja-JP"/>
        </w:rPr>
        <w:t>Service Switch</w:t>
      </w:r>
      <w:r>
        <w:t xml:space="preserve"> Information Subscription (Document)</w:t>
      </w:r>
    </w:p>
    <w:p w14:paraId="42BD8138" w14:textId="77777777" w:rsidR="006051CD" w:rsidRDefault="006051CD" w:rsidP="006051CD">
      <w:pPr>
        <w:pStyle w:val="PL"/>
      </w:pPr>
      <w:r>
        <w:t xml:space="preserve">      description: Delete an </w:t>
      </w:r>
      <w:r>
        <w:rPr>
          <w:lang w:eastAsia="ja-JP"/>
        </w:rPr>
        <w:t>existing Individual ServiceSwitchinformation Subscription</w:t>
      </w:r>
      <w:r>
        <w:t>.</w:t>
      </w:r>
    </w:p>
    <w:p w14:paraId="7B132B5D" w14:textId="77777777" w:rsidR="006051CD" w:rsidRDefault="006051CD" w:rsidP="006051CD">
      <w:pPr>
        <w:pStyle w:val="PL"/>
      </w:pPr>
      <w:r>
        <w:t xml:space="preserve">      parameters:</w:t>
      </w:r>
    </w:p>
    <w:p w14:paraId="29738FD0" w14:textId="77777777" w:rsidR="006051CD" w:rsidRDefault="006051CD" w:rsidP="006051CD">
      <w:pPr>
        <w:pStyle w:val="PL"/>
      </w:pPr>
      <w:r>
        <w:t xml:space="preserve">        - name: subscriptionId</w:t>
      </w:r>
    </w:p>
    <w:p w14:paraId="5160F04F" w14:textId="77777777" w:rsidR="006051CD" w:rsidRDefault="006051CD" w:rsidP="006051CD">
      <w:pPr>
        <w:pStyle w:val="PL"/>
      </w:pPr>
      <w:r>
        <w:t xml:space="preserve">          in: path</w:t>
      </w:r>
    </w:p>
    <w:p w14:paraId="0EEFE70F" w14:textId="77777777" w:rsidR="006051CD" w:rsidRDefault="006051CD" w:rsidP="006051CD">
      <w:pPr>
        <w:pStyle w:val="PL"/>
        <w:rPr>
          <w:lang w:val="en-US" w:eastAsia="es-ES"/>
        </w:rPr>
      </w:pPr>
      <w:r>
        <w:rPr>
          <w:lang w:val="en-US" w:eastAsia="es-ES"/>
        </w:rPr>
        <w:t xml:space="preserve">          description: Subscription Id.</w:t>
      </w:r>
    </w:p>
    <w:p w14:paraId="247FF48E" w14:textId="77777777" w:rsidR="006051CD" w:rsidRDefault="006051CD" w:rsidP="006051CD">
      <w:pPr>
        <w:pStyle w:val="PL"/>
      </w:pPr>
      <w:r>
        <w:t xml:space="preserve">          required: true</w:t>
      </w:r>
    </w:p>
    <w:p w14:paraId="5BD5B7B6" w14:textId="77777777" w:rsidR="006051CD" w:rsidRDefault="006051CD" w:rsidP="006051CD">
      <w:pPr>
        <w:pStyle w:val="PL"/>
      </w:pPr>
      <w:r>
        <w:t xml:space="preserve">          schema:</w:t>
      </w:r>
    </w:p>
    <w:p w14:paraId="30F5AFF0" w14:textId="77777777" w:rsidR="006051CD" w:rsidRDefault="006051CD" w:rsidP="006051CD">
      <w:pPr>
        <w:pStyle w:val="PL"/>
      </w:pPr>
      <w:r>
        <w:t xml:space="preserve">            type: string</w:t>
      </w:r>
    </w:p>
    <w:p w14:paraId="5C6B5677" w14:textId="77777777" w:rsidR="006051CD" w:rsidRDefault="006051CD" w:rsidP="006051CD">
      <w:pPr>
        <w:pStyle w:val="PL"/>
      </w:pPr>
      <w:r>
        <w:t xml:space="preserve">      responses:</w:t>
      </w:r>
    </w:p>
    <w:p w14:paraId="1CE0E9A0" w14:textId="77777777" w:rsidR="006051CD" w:rsidRDefault="006051CD" w:rsidP="006051CD">
      <w:pPr>
        <w:pStyle w:val="PL"/>
      </w:pPr>
      <w:r>
        <w:t xml:space="preserve">        '204':</w:t>
      </w:r>
    </w:p>
    <w:p w14:paraId="7B6F6328" w14:textId="77777777" w:rsidR="006051CD" w:rsidRDefault="006051CD" w:rsidP="006051CD">
      <w:pPr>
        <w:pStyle w:val="PL"/>
      </w:pPr>
      <w:r>
        <w:t xml:space="preserve">          description: The individual subscription is deleted.</w:t>
      </w:r>
    </w:p>
    <w:p w14:paraId="7B3BF308" w14:textId="77777777" w:rsidR="006051CD" w:rsidRDefault="006051CD" w:rsidP="006051CD">
      <w:pPr>
        <w:pStyle w:val="PL"/>
      </w:pPr>
      <w:r>
        <w:t xml:space="preserve">        '307':</w:t>
      </w:r>
    </w:p>
    <w:p w14:paraId="45E783B3" w14:textId="77777777" w:rsidR="006051CD" w:rsidRDefault="006051CD" w:rsidP="006051CD">
      <w:pPr>
        <w:pStyle w:val="PL"/>
      </w:pPr>
      <w:r>
        <w:t xml:space="preserve">          $ref: 'TS29122_CommonData.yaml#/components/responses/307'</w:t>
      </w:r>
    </w:p>
    <w:p w14:paraId="5DB4455D" w14:textId="77777777" w:rsidR="006051CD" w:rsidRDefault="006051CD" w:rsidP="006051CD">
      <w:pPr>
        <w:pStyle w:val="PL"/>
      </w:pPr>
      <w:r>
        <w:t xml:space="preserve">        '308':</w:t>
      </w:r>
    </w:p>
    <w:p w14:paraId="67D5EABB" w14:textId="77777777" w:rsidR="006051CD" w:rsidRDefault="006051CD" w:rsidP="006051CD">
      <w:pPr>
        <w:pStyle w:val="PL"/>
      </w:pPr>
      <w:r>
        <w:t xml:space="preserve">          $ref: 'TS29122_CommonData.yaml#/components/responses/308'</w:t>
      </w:r>
    </w:p>
    <w:p w14:paraId="149B01FF" w14:textId="77777777" w:rsidR="006051CD" w:rsidRDefault="006051CD" w:rsidP="006051CD">
      <w:pPr>
        <w:pStyle w:val="PL"/>
      </w:pPr>
      <w:r>
        <w:t xml:space="preserve">        '400':</w:t>
      </w:r>
    </w:p>
    <w:p w14:paraId="19A842FE" w14:textId="77777777" w:rsidR="006051CD" w:rsidRDefault="006051CD" w:rsidP="006051CD">
      <w:pPr>
        <w:pStyle w:val="PL"/>
      </w:pPr>
      <w:r>
        <w:t xml:space="preserve">          $ref: 'TS29122_CommonData.yaml#/components/responses/400'</w:t>
      </w:r>
    </w:p>
    <w:p w14:paraId="671EDC51" w14:textId="77777777" w:rsidR="006051CD" w:rsidRDefault="006051CD" w:rsidP="006051CD">
      <w:pPr>
        <w:pStyle w:val="PL"/>
      </w:pPr>
      <w:r>
        <w:t xml:space="preserve">        '401':</w:t>
      </w:r>
    </w:p>
    <w:p w14:paraId="25F70BA9" w14:textId="77777777" w:rsidR="006051CD" w:rsidRDefault="006051CD" w:rsidP="006051CD">
      <w:pPr>
        <w:pStyle w:val="PL"/>
      </w:pPr>
      <w:r>
        <w:t xml:space="preserve">          $ref: 'TS29122_CommonData.yaml#/components/responses/401'</w:t>
      </w:r>
    </w:p>
    <w:p w14:paraId="11870C04" w14:textId="77777777" w:rsidR="006051CD" w:rsidRDefault="006051CD" w:rsidP="006051CD">
      <w:pPr>
        <w:pStyle w:val="PL"/>
      </w:pPr>
      <w:r>
        <w:t xml:space="preserve">        '403':</w:t>
      </w:r>
    </w:p>
    <w:p w14:paraId="04E4C315" w14:textId="77777777" w:rsidR="006051CD" w:rsidRDefault="006051CD" w:rsidP="006051CD">
      <w:pPr>
        <w:pStyle w:val="PL"/>
      </w:pPr>
      <w:r>
        <w:t xml:space="preserve">          $ref: 'TS29122_CommonData.yaml#/components/responses/403'</w:t>
      </w:r>
    </w:p>
    <w:p w14:paraId="571CB6FF" w14:textId="77777777" w:rsidR="006051CD" w:rsidRDefault="006051CD" w:rsidP="006051CD">
      <w:pPr>
        <w:pStyle w:val="PL"/>
      </w:pPr>
      <w:r>
        <w:t xml:space="preserve">        '404':</w:t>
      </w:r>
    </w:p>
    <w:p w14:paraId="03A54196" w14:textId="77777777" w:rsidR="006051CD" w:rsidRDefault="006051CD" w:rsidP="006051CD">
      <w:pPr>
        <w:pStyle w:val="PL"/>
      </w:pPr>
      <w:r>
        <w:t xml:space="preserve">          $ref: 'TS29122_CommonData.yaml#/components/responses/404'</w:t>
      </w:r>
    </w:p>
    <w:p w14:paraId="75D1CF03" w14:textId="77777777" w:rsidR="006051CD" w:rsidRDefault="006051CD" w:rsidP="006051CD">
      <w:pPr>
        <w:pStyle w:val="PL"/>
        <w:rPr>
          <w:rFonts w:eastAsia="等线"/>
        </w:rPr>
      </w:pPr>
      <w:r>
        <w:rPr>
          <w:rFonts w:eastAsia="等线"/>
        </w:rPr>
        <w:t xml:space="preserve">        '429':</w:t>
      </w:r>
    </w:p>
    <w:p w14:paraId="0CFF96C9" w14:textId="77777777" w:rsidR="006051CD" w:rsidRDefault="006051CD" w:rsidP="006051CD">
      <w:pPr>
        <w:pStyle w:val="PL"/>
        <w:rPr>
          <w:rFonts w:eastAsia="等线"/>
        </w:rPr>
      </w:pPr>
      <w:r>
        <w:rPr>
          <w:rFonts w:eastAsia="等线"/>
        </w:rPr>
        <w:t xml:space="preserve">          $ref: 'TS29122_CommonData.yaml#/components/responses/429'</w:t>
      </w:r>
    </w:p>
    <w:p w14:paraId="444857B0" w14:textId="77777777" w:rsidR="006051CD" w:rsidRDefault="006051CD" w:rsidP="006051CD">
      <w:pPr>
        <w:pStyle w:val="PL"/>
      </w:pPr>
      <w:r>
        <w:t xml:space="preserve">        '500':</w:t>
      </w:r>
    </w:p>
    <w:p w14:paraId="2658DD65" w14:textId="77777777" w:rsidR="006051CD" w:rsidRDefault="006051CD" w:rsidP="006051CD">
      <w:pPr>
        <w:pStyle w:val="PL"/>
      </w:pPr>
      <w:r>
        <w:t xml:space="preserve">          $ref: 'TS29122_CommonData.yaml#/components/responses/500'</w:t>
      </w:r>
    </w:p>
    <w:p w14:paraId="3A323918" w14:textId="77777777" w:rsidR="006051CD" w:rsidRDefault="006051CD" w:rsidP="006051CD">
      <w:pPr>
        <w:pStyle w:val="PL"/>
      </w:pPr>
      <w:r>
        <w:t xml:space="preserve">        '503':</w:t>
      </w:r>
    </w:p>
    <w:p w14:paraId="33C5198C" w14:textId="77777777" w:rsidR="006051CD" w:rsidRDefault="006051CD" w:rsidP="006051CD">
      <w:pPr>
        <w:pStyle w:val="PL"/>
      </w:pPr>
      <w:r>
        <w:t xml:space="preserve">          $ref: 'TS29122_CommonData.yaml#/components/responses/503'</w:t>
      </w:r>
    </w:p>
    <w:p w14:paraId="2B71E2CE" w14:textId="77777777" w:rsidR="006051CD" w:rsidRDefault="006051CD" w:rsidP="006051CD">
      <w:pPr>
        <w:pStyle w:val="PL"/>
      </w:pPr>
      <w:r>
        <w:t xml:space="preserve">        default:</w:t>
      </w:r>
    </w:p>
    <w:p w14:paraId="4B16D599" w14:textId="77777777" w:rsidR="006051CD" w:rsidRDefault="006051CD" w:rsidP="006051CD">
      <w:pPr>
        <w:pStyle w:val="PL"/>
      </w:pPr>
      <w:r>
        <w:t xml:space="preserve">          $ref: 'TS29122_CommonData.yaml#/components/responses/default'</w:t>
      </w:r>
    </w:p>
    <w:p w14:paraId="460D237A" w14:textId="77777777" w:rsidR="006051CD" w:rsidRDefault="006051CD" w:rsidP="006051CD">
      <w:pPr>
        <w:pStyle w:val="PL"/>
      </w:pPr>
    </w:p>
    <w:p w14:paraId="0116D172" w14:textId="77777777" w:rsidR="006051CD" w:rsidRDefault="006051CD" w:rsidP="006051CD">
      <w:pPr>
        <w:pStyle w:val="PL"/>
      </w:pPr>
      <w:r>
        <w:t># Components</w:t>
      </w:r>
    </w:p>
    <w:p w14:paraId="636DB8E3" w14:textId="77777777" w:rsidR="006051CD" w:rsidRDefault="006051CD" w:rsidP="006051CD">
      <w:pPr>
        <w:pStyle w:val="PL"/>
      </w:pPr>
    </w:p>
    <w:p w14:paraId="035AB855" w14:textId="77777777" w:rsidR="006051CD" w:rsidRDefault="006051CD" w:rsidP="006051CD">
      <w:pPr>
        <w:pStyle w:val="PL"/>
      </w:pPr>
      <w:r>
        <w:t>components:</w:t>
      </w:r>
    </w:p>
    <w:p w14:paraId="4A5E47FB" w14:textId="77777777" w:rsidR="006051CD" w:rsidRDefault="006051CD" w:rsidP="006051CD">
      <w:pPr>
        <w:pStyle w:val="PL"/>
        <w:rPr>
          <w:lang w:val="en-US" w:eastAsia="es-ES"/>
        </w:rPr>
      </w:pPr>
      <w:r>
        <w:rPr>
          <w:lang w:val="en-US" w:eastAsia="es-ES"/>
        </w:rPr>
        <w:t xml:space="preserve">  securitySchemes:</w:t>
      </w:r>
    </w:p>
    <w:p w14:paraId="1DFC3D61" w14:textId="77777777" w:rsidR="006051CD" w:rsidRDefault="006051CD" w:rsidP="006051CD">
      <w:pPr>
        <w:pStyle w:val="PL"/>
        <w:rPr>
          <w:lang w:val="en-US" w:eastAsia="es-ES"/>
        </w:rPr>
      </w:pPr>
      <w:r>
        <w:rPr>
          <w:lang w:val="en-US" w:eastAsia="es-ES"/>
        </w:rPr>
        <w:t xml:space="preserve">    oAuth2ClientCredentials:</w:t>
      </w:r>
    </w:p>
    <w:p w14:paraId="70CB79DE" w14:textId="77777777" w:rsidR="006051CD" w:rsidRDefault="006051CD" w:rsidP="006051CD">
      <w:pPr>
        <w:pStyle w:val="PL"/>
        <w:rPr>
          <w:lang w:val="en-US"/>
        </w:rPr>
      </w:pPr>
      <w:r>
        <w:rPr>
          <w:lang w:val="en-US"/>
        </w:rPr>
        <w:t xml:space="preserve">      type: oauth2</w:t>
      </w:r>
    </w:p>
    <w:p w14:paraId="490F2C5D" w14:textId="77777777" w:rsidR="006051CD" w:rsidRDefault="006051CD" w:rsidP="006051CD">
      <w:pPr>
        <w:pStyle w:val="PL"/>
        <w:rPr>
          <w:lang w:val="en-US"/>
        </w:rPr>
      </w:pPr>
      <w:r>
        <w:rPr>
          <w:lang w:val="en-US"/>
        </w:rPr>
        <w:t xml:space="preserve">      flows:</w:t>
      </w:r>
    </w:p>
    <w:p w14:paraId="6625C938" w14:textId="77777777" w:rsidR="006051CD" w:rsidRDefault="006051CD" w:rsidP="006051CD">
      <w:pPr>
        <w:pStyle w:val="PL"/>
        <w:rPr>
          <w:lang w:val="en-US"/>
        </w:rPr>
      </w:pPr>
      <w:r>
        <w:rPr>
          <w:lang w:val="en-US"/>
        </w:rPr>
        <w:t xml:space="preserve">        clientCredentials:</w:t>
      </w:r>
    </w:p>
    <w:p w14:paraId="52A55697" w14:textId="77777777" w:rsidR="006051CD" w:rsidRDefault="006051CD" w:rsidP="006051CD">
      <w:pPr>
        <w:pStyle w:val="PL"/>
        <w:rPr>
          <w:lang w:val="en-US"/>
        </w:rPr>
      </w:pPr>
      <w:r>
        <w:rPr>
          <w:lang w:val="en-US"/>
        </w:rPr>
        <w:t xml:space="preserve">          tokenUrl: '{tokenUrl}'</w:t>
      </w:r>
    </w:p>
    <w:p w14:paraId="2BF7B241" w14:textId="77777777" w:rsidR="006051CD" w:rsidRDefault="006051CD" w:rsidP="006051CD">
      <w:pPr>
        <w:pStyle w:val="PL"/>
        <w:rPr>
          <w:lang w:val="en-US"/>
        </w:rPr>
      </w:pPr>
      <w:r>
        <w:rPr>
          <w:lang w:val="en-US"/>
        </w:rPr>
        <w:lastRenderedPageBreak/>
        <w:t xml:space="preserve">          scopes: {}</w:t>
      </w:r>
    </w:p>
    <w:p w14:paraId="587E2175" w14:textId="77777777" w:rsidR="006051CD" w:rsidRDefault="006051CD" w:rsidP="006051CD">
      <w:pPr>
        <w:pStyle w:val="PL"/>
      </w:pPr>
    </w:p>
    <w:p w14:paraId="79D66808" w14:textId="77777777" w:rsidR="006051CD" w:rsidRDefault="006051CD" w:rsidP="006051CD">
      <w:pPr>
        <w:pStyle w:val="PL"/>
      </w:pPr>
      <w:r>
        <w:t xml:space="preserve">  schemas:</w:t>
      </w:r>
    </w:p>
    <w:p w14:paraId="3161F5A4" w14:textId="77777777" w:rsidR="006051CD" w:rsidRDefault="006051CD" w:rsidP="006051CD">
      <w:pPr>
        <w:pStyle w:val="PL"/>
      </w:pPr>
      <w:r>
        <w:t xml:space="preserve">    </w:t>
      </w:r>
      <w:r>
        <w:rPr>
          <w:lang w:eastAsia="ja-JP"/>
        </w:rPr>
        <w:t>ServiceSwitchInfo</w:t>
      </w:r>
      <w:r>
        <w:t>:</w:t>
      </w:r>
    </w:p>
    <w:p w14:paraId="16195C70" w14:textId="77777777" w:rsidR="006051CD" w:rsidRDefault="006051CD" w:rsidP="006051CD">
      <w:pPr>
        <w:pStyle w:val="PL"/>
      </w:pPr>
      <w:r>
        <w:t xml:space="preserve">      type: object</w:t>
      </w:r>
    </w:p>
    <w:p w14:paraId="65FBEF94" w14:textId="77777777" w:rsidR="006051CD" w:rsidRDefault="006051CD" w:rsidP="006051CD">
      <w:pPr>
        <w:pStyle w:val="PL"/>
      </w:pPr>
      <w:r>
        <w:t xml:space="preserve">      description: Represents an Individual </w:t>
      </w:r>
      <w:r>
        <w:rPr>
          <w:lang w:eastAsia="ja-JP"/>
        </w:rPr>
        <w:t>Service Switch</w:t>
      </w:r>
      <w:r>
        <w:t xml:space="preserve"> Information Subscription.</w:t>
      </w:r>
    </w:p>
    <w:p w14:paraId="0D22F821" w14:textId="77777777" w:rsidR="006051CD" w:rsidRDefault="006051CD" w:rsidP="006051CD">
      <w:pPr>
        <w:pStyle w:val="PL"/>
      </w:pPr>
      <w:r>
        <w:t xml:space="preserve">      properties:</w:t>
      </w:r>
    </w:p>
    <w:p w14:paraId="1195CB07" w14:textId="77777777" w:rsidR="006051CD" w:rsidRDefault="006051CD" w:rsidP="006051CD">
      <w:pPr>
        <w:pStyle w:val="PL"/>
      </w:pPr>
      <w:r>
        <w:t xml:space="preserve">        subsEvent:</w:t>
      </w:r>
    </w:p>
    <w:p w14:paraId="3A9A987F" w14:textId="77777777" w:rsidR="006051CD" w:rsidRDefault="006051CD" w:rsidP="006051CD">
      <w:pPr>
        <w:pStyle w:val="PL"/>
        <w:rPr>
          <w:lang w:val="en-US"/>
        </w:rPr>
      </w:pPr>
      <w:bookmarkStart w:id="142"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142"/>
    <w:p w14:paraId="57D90884" w14:textId="77777777" w:rsidR="006051CD" w:rsidRDefault="006051CD" w:rsidP="006051CD">
      <w:pPr>
        <w:pStyle w:val="PL"/>
      </w:pPr>
      <w:r>
        <w:t xml:space="preserve">        notificationAddr:</w:t>
      </w:r>
    </w:p>
    <w:p w14:paraId="3C289BA0" w14:textId="77777777" w:rsidR="006051CD" w:rsidRDefault="006051CD" w:rsidP="006051CD">
      <w:pPr>
        <w:pStyle w:val="PL"/>
      </w:pPr>
      <w:r>
        <w:t xml:space="preserve">          $ref: 'TS29122_CommonData.yaml#/components/schemas/Uri'</w:t>
      </w:r>
    </w:p>
    <w:p w14:paraId="7CE723A3" w14:textId="76592443" w:rsidR="006051CD" w:rsidDel="006051CD" w:rsidRDefault="006051CD" w:rsidP="006051CD">
      <w:pPr>
        <w:pStyle w:val="PL"/>
        <w:rPr>
          <w:del w:id="143" w:author="vivo-r3" w:date="2024-02-29T16:34:00Z"/>
        </w:rPr>
      </w:pPr>
      <w:bookmarkStart w:id="144" w:name="OLE_LINK3"/>
      <w:del w:id="145" w:author="vivo-r3" w:date="2024-02-29T16:34:00Z">
        <w:r w:rsidDel="006051CD">
          <w:delText xml:space="preserve">        requestorId:</w:delText>
        </w:r>
      </w:del>
    </w:p>
    <w:p w14:paraId="4A4F0E3D" w14:textId="715D5C8E" w:rsidR="006051CD" w:rsidDel="006051CD" w:rsidRDefault="006051CD" w:rsidP="006051CD">
      <w:pPr>
        <w:pStyle w:val="PL"/>
        <w:rPr>
          <w:del w:id="146" w:author="vivo-r3" w:date="2024-02-29T16:34:00Z"/>
        </w:rPr>
      </w:pPr>
      <w:del w:id="147" w:author="vivo-r3" w:date="2024-02-29T16:34:00Z">
        <w:r w:rsidDel="006051CD">
          <w:delText xml:space="preserve">          type: string</w:delText>
        </w:r>
      </w:del>
    </w:p>
    <w:p w14:paraId="55E214E6" w14:textId="059BAE7D" w:rsidR="006051CD" w:rsidDel="006051CD" w:rsidRDefault="006051CD" w:rsidP="006051CD">
      <w:pPr>
        <w:pStyle w:val="PL"/>
        <w:rPr>
          <w:del w:id="148" w:author="vivo-r3" w:date="2024-02-29T16:34:00Z"/>
        </w:rPr>
      </w:pPr>
      <w:del w:id="149" w:author="vivo-r3" w:date="2024-02-29T16:34:00Z">
        <w:r w:rsidDel="006051CD">
          <w:delText xml:space="preserve">          description: </w:delText>
        </w:r>
        <w:r w:rsidDel="006051CD">
          <w:rPr>
            <w:rFonts w:cs="Arial"/>
            <w:szCs w:val="18"/>
          </w:rPr>
          <w:delText>Identifies a AF requestor.</w:delText>
        </w:r>
      </w:del>
    </w:p>
    <w:bookmarkEnd w:id="144"/>
    <w:p w14:paraId="5D48941E" w14:textId="77777777" w:rsidR="006051CD" w:rsidRDefault="006051CD" w:rsidP="006051CD">
      <w:pPr>
        <w:pStyle w:val="PL"/>
      </w:pPr>
      <w:r>
        <w:t xml:space="preserve">        expTime:</w:t>
      </w:r>
    </w:p>
    <w:p w14:paraId="44673790" w14:textId="77777777" w:rsidR="006051CD" w:rsidRDefault="006051CD" w:rsidP="006051CD">
      <w:pPr>
        <w:pStyle w:val="PL"/>
      </w:pPr>
      <w:r>
        <w:t xml:space="preserve">          $ref: 'TS29122_CommonData.yaml#/components/schemas/DateTime'</w:t>
      </w:r>
    </w:p>
    <w:p w14:paraId="46CB6209" w14:textId="77777777" w:rsidR="006051CD" w:rsidRDefault="006051CD" w:rsidP="006051CD">
      <w:pPr>
        <w:pStyle w:val="PL"/>
      </w:pPr>
      <w:r>
        <w:t xml:space="preserve">      required:</w:t>
      </w:r>
    </w:p>
    <w:p w14:paraId="037CBB21" w14:textId="77777777" w:rsidR="006051CD" w:rsidRDefault="006051CD" w:rsidP="006051CD">
      <w:pPr>
        <w:pStyle w:val="PL"/>
      </w:pPr>
      <w:r>
        <w:t xml:space="preserve">        - subsEvent</w:t>
      </w:r>
    </w:p>
    <w:p w14:paraId="63239BE1" w14:textId="77777777" w:rsidR="006051CD" w:rsidRDefault="006051CD" w:rsidP="006051CD">
      <w:pPr>
        <w:pStyle w:val="PL"/>
      </w:pPr>
      <w:r>
        <w:t xml:space="preserve">        - notificationAddr</w:t>
      </w:r>
    </w:p>
    <w:p w14:paraId="681FFE19" w14:textId="361885A9" w:rsidR="006051CD" w:rsidDel="006051CD" w:rsidRDefault="006051CD" w:rsidP="006051CD">
      <w:pPr>
        <w:pStyle w:val="PL"/>
        <w:rPr>
          <w:del w:id="150" w:author="vivo-r3" w:date="2024-02-29T16:34:00Z"/>
        </w:rPr>
      </w:pPr>
      <w:del w:id="151" w:author="vivo-r3" w:date="2024-02-29T16:34:00Z">
        <w:r w:rsidDel="006051CD">
          <w:delText xml:space="preserve">        - requestorId</w:delText>
        </w:r>
      </w:del>
    </w:p>
    <w:p w14:paraId="2E63EC7C" w14:textId="77777777" w:rsidR="006051CD" w:rsidRDefault="006051CD" w:rsidP="006051CD">
      <w:pPr>
        <w:pStyle w:val="PL"/>
        <w:rPr>
          <w:lang w:eastAsia="zh-CN"/>
        </w:rPr>
      </w:pPr>
    </w:p>
    <w:p w14:paraId="4A741DFF" w14:textId="77777777" w:rsidR="006051CD" w:rsidRDefault="006051CD" w:rsidP="006051CD">
      <w:pPr>
        <w:pStyle w:val="PL"/>
      </w:pPr>
      <w:r>
        <w:t xml:space="preserve">    </w:t>
      </w:r>
      <w:r>
        <w:rPr>
          <w:lang w:eastAsia="ja-JP"/>
        </w:rPr>
        <w:t>ServiceSwitchInfoPatch</w:t>
      </w:r>
      <w:r>
        <w:t>:</w:t>
      </w:r>
    </w:p>
    <w:p w14:paraId="63AFAE61" w14:textId="77777777" w:rsidR="006051CD" w:rsidRDefault="006051CD" w:rsidP="006051CD">
      <w:pPr>
        <w:pStyle w:val="PL"/>
      </w:pPr>
      <w:r>
        <w:t xml:space="preserve">      type: object</w:t>
      </w:r>
    </w:p>
    <w:p w14:paraId="65C1AAE9" w14:textId="77777777" w:rsidR="006051CD" w:rsidRDefault="006051CD" w:rsidP="006051CD">
      <w:pPr>
        <w:pStyle w:val="PL"/>
      </w:pPr>
      <w:r>
        <w:t xml:space="preserve">      description: Represents the partial update of Individual </w:t>
      </w:r>
      <w:r>
        <w:rPr>
          <w:lang w:eastAsia="ja-JP"/>
        </w:rPr>
        <w:t>Service Switch</w:t>
      </w:r>
      <w:r>
        <w:t xml:space="preserve"> Information.</w:t>
      </w:r>
    </w:p>
    <w:p w14:paraId="51C68728" w14:textId="77777777" w:rsidR="006051CD" w:rsidRDefault="006051CD" w:rsidP="006051CD">
      <w:pPr>
        <w:pStyle w:val="PL"/>
      </w:pPr>
      <w:r>
        <w:t xml:space="preserve">      properties:</w:t>
      </w:r>
    </w:p>
    <w:p w14:paraId="483BF38E" w14:textId="77777777" w:rsidR="006051CD" w:rsidRDefault="006051CD" w:rsidP="006051CD">
      <w:pPr>
        <w:pStyle w:val="PL"/>
      </w:pPr>
      <w:r>
        <w:t xml:space="preserve">        subsEvent:</w:t>
      </w:r>
    </w:p>
    <w:p w14:paraId="3EFB6940" w14:textId="77777777" w:rsidR="006051CD" w:rsidRDefault="006051CD" w:rsidP="006051CD">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4E018DD9" w14:textId="77777777" w:rsidR="006051CD" w:rsidRDefault="006051CD" w:rsidP="006051CD">
      <w:pPr>
        <w:pStyle w:val="PL"/>
      </w:pPr>
      <w:r>
        <w:t xml:space="preserve">        notificationAddr:</w:t>
      </w:r>
    </w:p>
    <w:p w14:paraId="2CAB9041" w14:textId="77777777" w:rsidR="006051CD" w:rsidRDefault="006051CD" w:rsidP="006051CD">
      <w:pPr>
        <w:pStyle w:val="PL"/>
      </w:pPr>
      <w:r>
        <w:t xml:space="preserve">          $ref: 'TS29122_CommonData.yaml#/components/schemas/Uri'</w:t>
      </w:r>
    </w:p>
    <w:p w14:paraId="4CC9DFF6" w14:textId="22DC4026" w:rsidR="006051CD" w:rsidDel="006051CD" w:rsidRDefault="006051CD" w:rsidP="006051CD">
      <w:pPr>
        <w:pStyle w:val="PL"/>
        <w:rPr>
          <w:del w:id="152" w:author="vivo-r3" w:date="2024-02-29T16:34:00Z"/>
        </w:rPr>
      </w:pPr>
      <w:del w:id="153" w:author="vivo-r3" w:date="2024-02-29T16:34:00Z">
        <w:r w:rsidDel="006051CD">
          <w:delText xml:space="preserve">        requestorId:</w:delText>
        </w:r>
      </w:del>
    </w:p>
    <w:p w14:paraId="77A1ABBE" w14:textId="6B564EC0" w:rsidR="006051CD" w:rsidDel="006051CD" w:rsidRDefault="006051CD" w:rsidP="006051CD">
      <w:pPr>
        <w:pStyle w:val="PL"/>
        <w:rPr>
          <w:del w:id="154" w:author="vivo-r3" w:date="2024-02-29T16:34:00Z"/>
        </w:rPr>
      </w:pPr>
      <w:del w:id="155" w:author="vivo-r3" w:date="2024-02-29T16:34:00Z">
        <w:r w:rsidDel="006051CD">
          <w:delText xml:space="preserve">          type: string</w:delText>
        </w:r>
      </w:del>
    </w:p>
    <w:p w14:paraId="10468DE4" w14:textId="7D23BB3F" w:rsidR="006051CD" w:rsidDel="006051CD" w:rsidRDefault="006051CD" w:rsidP="006051CD">
      <w:pPr>
        <w:pStyle w:val="PL"/>
        <w:rPr>
          <w:del w:id="156" w:author="vivo-r3" w:date="2024-02-29T16:34:00Z"/>
        </w:rPr>
      </w:pPr>
      <w:del w:id="157" w:author="vivo-r3" w:date="2024-02-29T16:34:00Z">
        <w:r w:rsidDel="006051CD">
          <w:delText xml:space="preserve">          description: </w:delText>
        </w:r>
        <w:r w:rsidDel="006051CD">
          <w:rPr>
            <w:rFonts w:cs="Arial"/>
            <w:szCs w:val="18"/>
          </w:rPr>
          <w:delText>Identifies a AF requestor.</w:delText>
        </w:r>
      </w:del>
    </w:p>
    <w:p w14:paraId="7DBE0CA9" w14:textId="77777777" w:rsidR="006051CD" w:rsidRDefault="006051CD" w:rsidP="006051CD">
      <w:pPr>
        <w:pStyle w:val="PL"/>
      </w:pPr>
      <w:r>
        <w:t xml:space="preserve">        expTime:</w:t>
      </w:r>
    </w:p>
    <w:p w14:paraId="7EF8AF5E" w14:textId="77777777" w:rsidR="006051CD" w:rsidRDefault="006051CD" w:rsidP="006051CD">
      <w:pPr>
        <w:pStyle w:val="PL"/>
      </w:pPr>
      <w:r>
        <w:t xml:space="preserve">          $ref: 'TS29122_CommonData.yaml#/components/schemas/DateTime'</w:t>
      </w:r>
    </w:p>
    <w:p w14:paraId="256CB2A5" w14:textId="77777777" w:rsidR="006051CD" w:rsidRDefault="006051CD" w:rsidP="006051CD">
      <w:pPr>
        <w:pStyle w:val="PL"/>
      </w:pPr>
    </w:p>
    <w:p w14:paraId="560E2368" w14:textId="77777777" w:rsidR="006051CD" w:rsidRDefault="006051CD" w:rsidP="006051CD">
      <w:pPr>
        <w:pStyle w:val="PL"/>
      </w:pPr>
      <w:r>
        <w:t xml:space="preserve">    </w:t>
      </w:r>
      <w:r>
        <w:rPr>
          <w:lang w:eastAsia="ja-JP"/>
        </w:rPr>
        <w:t>ServiceSwitchInfoNotification</w:t>
      </w:r>
      <w:r>
        <w:t>:</w:t>
      </w:r>
    </w:p>
    <w:p w14:paraId="777120D9" w14:textId="77777777" w:rsidR="006051CD" w:rsidRDefault="006051CD" w:rsidP="006051CD">
      <w:pPr>
        <w:pStyle w:val="PL"/>
      </w:pPr>
      <w:r>
        <w:t xml:space="preserve">      type: object</w:t>
      </w:r>
    </w:p>
    <w:p w14:paraId="4A061D64" w14:textId="77777777" w:rsidR="006051CD" w:rsidRDefault="006051CD" w:rsidP="006051CD">
      <w:pPr>
        <w:pStyle w:val="PL"/>
      </w:pPr>
      <w:r>
        <w:t xml:space="preserve">      description: Represent the service switch information for notification.</w:t>
      </w:r>
    </w:p>
    <w:p w14:paraId="67A26935" w14:textId="77777777" w:rsidR="006051CD" w:rsidRDefault="006051CD" w:rsidP="006051CD">
      <w:pPr>
        <w:pStyle w:val="PL"/>
      </w:pPr>
      <w:r>
        <w:t xml:space="preserve">      properties:</w:t>
      </w:r>
    </w:p>
    <w:p w14:paraId="5CAAF4F6" w14:textId="77777777" w:rsidR="006051CD" w:rsidRDefault="006051CD" w:rsidP="006051CD">
      <w:pPr>
        <w:pStyle w:val="PL"/>
      </w:pPr>
      <w:r>
        <w:t xml:space="preserve">        subsId:</w:t>
      </w:r>
    </w:p>
    <w:p w14:paraId="258471FD" w14:textId="77777777" w:rsidR="006051CD" w:rsidRDefault="006051CD" w:rsidP="006051CD">
      <w:pPr>
        <w:pStyle w:val="PL"/>
      </w:pPr>
      <w:r>
        <w:t xml:space="preserve">          type: string</w:t>
      </w:r>
    </w:p>
    <w:p w14:paraId="6515AA9C" w14:textId="77777777" w:rsidR="006051CD" w:rsidRDefault="006051CD" w:rsidP="006051CD">
      <w:pPr>
        <w:pStyle w:val="PL"/>
        <w:rPr>
          <w:lang w:val="en-US"/>
        </w:rPr>
      </w:pPr>
      <w:r>
        <w:t xml:space="preserve">          description: </w:t>
      </w:r>
      <w:r>
        <w:rPr>
          <w:lang w:val="en-US"/>
        </w:rPr>
        <w:t>&gt;</w:t>
      </w:r>
    </w:p>
    <w:p w14:paraId="0B3F0941" w14:textId="77777777" w:rsidR="006051CD" w:rsidRDefault="006051CD" w:rsidP="006051CD">
      <w:pPr>
        <w:pStyle w:val="PL"/>
        <w:rPr>
          <w:rFonts w:cs="Arial"/>
          <w:szCs w:val="18"/>
        </w:rPr>
      </w:pPr>
      <w:r>
        <w:rPr>
          <w:lang w:val="en-US"/>
        </w:rPr>
        <w:t xml:space="preserve">            </w:t>
      </w:r>
      <w:r>
        <w:rPr>
          <w:rFonts w:cs="Arial"/>
          <w:szCs w:val="18"/>
        </w:rPr>
        <w:t xml:space="preserve">Identifies the individual service switch information subscription for which </w:t>
      </w:r>
    </w:p>
    <w:p w14:paraId="0C52A948" w14:textId="77777777" w:rsidR="006051CD" w:rsidRDefault="006051CD" w:rsidP="006051CD">
      <w:pPr>
        <w:pStyle w:val="PL"/>
      </w:pPr>
      <w:r>
        <w:rPr>
          <w:rFonts w:cs="Arial"/>
          <w:szCs w:val="18"/>
        </w:rPr>
        <w:t xml:space="preserve">            the service switch information notification is delivered.</w:t>
      </w:r>
    </w:p>
    <w:p w14:paraId="5A34D824" w14:textId="77777777" w:rsidR="006051CD" w:rsidRDefault="006051CD" w:rsidP="006051CD">
      <w:pPr>
        <w:pStyle w:val="PL"/>
      </w:pPr>
      <w:r>
        <w:t xml:space="preserve">        repInfo:</w:t>
      </w:r>
    </w:p>
    <w:p w14:paraId="3854C4A1" w14:textId="77777777" w:rsidR="006051CD" w:rsidRDefault="006051CD" w:rsidP="006051CD">
      <w:pPr>
        <w:pStyle w:val="PL"/>
        <w:rPr>
          <w:lang w:val="en-US" w:eastAsia="zh-CN"/>
        </w:rPr>
      </w:pPr>
      <w:r>
        <w:rPr>
          <w:lang w:val="en-US" w:eastAsia="zh-CN"/>
        </w:rPr>
        <w:t xml:space="preserve">          $ref: '#/components/schemas/ServiceSwitchReportInfo'</w:t>
      </w:r>
    </w:p>
    <w:p w14:paraId="27082F61" w14:textId="77777777" w:rsidR="006051CD" w:rsidRDefault="006051CD" w:rsidP="006051CD">
      <w:pPr>
        <w:pStyle w:val="PL"/>
      </w:pPr>
    </w:p>
    <w:p w14:paraId="000E5C62" w14:textId="77777777" w:rsidR="006051CD" w:rsidRDefault="006051CD" w:rsidP="006051CD">
      <w:pPr>
        <w:pStyle w:val="PL"/>
      </w:pPr>
      <w:r>
        <w:t xml:space="preserve">    </w:t>
      </w:r>
      <w:r>
        <w:rPr>
          <w:lang w:val="en-US" w:eastAsia="zh-CN"/>
        </w:rPr>
        <w:t>ServiceSwitchReportInfo</w:t>
      </w:r>
      <w:r>
        <w:t>:</w:t>
      </w:r>
    </w:p>
    <w:p w14:paraId="41FABB4C" w14:textId="77777777" w:rsidR="006051CD" w:rsidRDefault="006051CD" w:rsidP="006051CD">
      <w:pPr>
        <w:pStyle w:val="PL"/>
        <w:rPr>
          <w:lang w:val="en-US" w:eastAsia="zh-CN"/>
        </w:rPr>
      </w:pPr>
      <w:r>
        <w:rPr>
          <w:lang w:val="en-US" w:eastAsia="zh-CN"/>
        </w:rPr>
        <w:t xml:space="preserve">      type: object</w:t>
      </w:r>
    </w:p>
    <w:p w14:paraId="4AF02615" w14:textId="77777777" w:rsidR="006051CD" w:rsidRDefault="006051CD" w:rsidP="006051CD">
      <w:pPr>
        <w:pStyle w:val="PL"/>
        <w:rPr>
          <w:lang w:val="en-US" w:eastAsia="zh-CN"/>
        </w:rPr>
      </w:pPr>
      <w:r>
        <w:rPr>
          <w:lang w:val="en-US" w:eastAsia="zh-CN"/>
        </w:rPr>
        <w:t xml:space="preserve">      description: List of notifications that include the information of the service switch.</w:t>
      </w:r>
    </w:p>
    <w:p w14:paraId="79F1C213" w14:textId="77777777" w:rsidR="006051CD" w:rsidRDefault="006051CD" w:rsidP="006051CD">
      <w:pPr>
        <w:pStyle w:val="PL"/>
        <w:rPr>
          <w:lang w:val="en-US" w:eastAsia="zh-CN"/>
        </w:rPr>
      </w:pPr>
      <w:r>
        <w:rPr>
          <w:lang w:val="en-US" w:eastAsia="zh-CN"/>
        </w:rPr>
        <w:t xml:space="preserve">      properties:</w:t>
      </w:r>
    </w:p>
    <w:p w14:paraId="4AAF59EC" w14:textId="77777777" w:rsidR="006051CD" w:rsidRDefault="006051CD" w:rsidP="006051CD">
      <w:pPr>
        <w:pStyle w:val="PL"/>
      </w:pPr>
      <w:r>
        <w:t xml:space="preserve">        acId:</w:t>
      </w:r>
    </w:p>
    <w:p w14:paraId="441998DD" w14:textId="77777777" w:rsidR="006051CD" w:rsidRDefault="006051CD" w:rsidP="006051CD">
      <w:pPr>
        <w:pStyle w:val="PL"/>
      </w:pPr>
      <w:r>
        <w:t xml:space="preserve">          type: string</w:t>
      </w:r>
    </w:p>
    <w:p w14:paraId="250A1FDE" w14:textId="77777777" w:rsidR="006051CD" w:rsidRDefault="006051CD" w:rsidP="006051CD">
      <w:pPr>
        <w:pStyle w:val="PL"/>
        <w:rPr>
          <w:lang w:eastAsia="zh-CN"/>
        </w:rPr>
      </w:pPr>
      <w:r>
        <w:t xml:space="preserve">          description: </w:t>
      </w:r>
      <w:r>
        <w:rPr>
          <w:lang w:val="en-US"/>
        </w:rPr>
        <w:t>Identifies an application client identifier.</w:t>
      </w:r>
    </w:p>
    <w:p w14:paraId="1075495D" w14:textId="77777777" w:rsidR="006051CD" w:rsidRDefault="006051CD" w:rsidP="006051CD">
      <w:pPr>
        <w:pStyle w:val="PL"/>
      </w:pPr>
      <w:r>
        <w:t xml:space="preserve">        sessionId:</w:t>
      </w:r>
    </w:p>
    <w:p w14:paraId="7E8C33B9" w14:textId="77777777" w:rsidR="006051CD" w:rsidRDefault="006051CD" w:rsidP="006051CD">
      <w:pPr>
        <w:pStyle w:val="PL"/>
      </w:pPr>
      <w:r>
        <w:t xml:space="preserve">          type: string</w:t>
      </w:r>
    </w:p>
    <w:p w14:paraId="63A93039" w14:textId="77777777" w:rsidR="006051CD" w:rsidRDefault="006051CD" w:rsidP="006051CD">
      <w:pPr>
        <w:pStyle w:val="PL"/>
        <w:rPr>
          <w:lang w:eastAsia="zh-CN"/>
        </w:rPr>
      </w:pPr>
      <w:r>
        <w:t xml:space="preserve">          description: </w:t>
      </w:r>
      <w:r>
        <w:rPr>
          <w:lang w:val="en-US"/>
        </w:rPr>
        <w:t>Identifies an application session.</w:t>
      </w:r>
    </w:p>
    <w:p w14:paraId="6CABE9D3" w14:textId="77777777" w:rsidR="006051CD" w:rsidRDefault="006051CD" w:rsidP="006051CD">
      <w:pPr>
        <w:pStyle w:val="PL"/>
      </w:pPr>
      <w:r>
        <w:t xml:space="preserve">        targetPineId:</w:t>
      </w:r>
    </w:p>
    <w:p w14:paraId="1A362BCE" w14:textId="77777777" w:rsidR="006051CD" w:rsidRDefault="006051CD" w:rsidP="006051CD">
      <w:pPr>
        <w:pStyle w:val="PL"/>
      </w:pPr>
      <w:r>
        <w:t xml:space="preserve">          type: string</w:t>
      </w:r>
    </w:p>
    <w:p w14:paraId="2B3B43E5" w14:textId="77777777" w:rsidR="006051CD" w:rsidRDefault="006051CD" w:rsidP="006051CD">
      <w:pPr>
        <w:pStyle w:val="PL"/>
        <w:rPr>
          <w:lang w:eastAsia="zh-CN"/>
        </w:rPr>
      </w:pPr>
      <w:r>
        <w:t xml:space="preserve">          description: </w:t>
      </w:r>
      <w:r>
        <w:rPr>
          <w:lang w:val="en-US"/>
        </w:rPr>
        <w:t>Identifies the PINE that the service is switched to.</w:t>
      </w:r>
    </w:p>
    <w:p w14:paraId="1BA87BAA" w14:textId="77777777" w:rsidR="006051CD" w:rsidRDefault="006051CD" w:rsidP="006051CD">
      <w:pPr>
        <w:pStyle w:val="PL"/>
      </w:pPr>
      <w:r>
        <w:t xml:space="preserve">        sessionDes:</w:t>
      </w:r>
    </w:p>
    <w:p w14:paraId="299CE993" w14:textId="77777777" w:rsidR="006051CD" w:rsidRDefault="006051CD" w:rsidP="006051CD">
      <w:pPr>
        <w:pStyle w:val="PL"/>
      </w:pPr>
      <w:r>
        <w:t xml:space="preserve">          $ref: 'TS29122_CommonData.yaml#/components/schemas/FlowInfo'</w:t>
      </w:r>
    </w:p>
    <w:p w14:paraId="03B96474" w14:textId="77777777" w:rsidR="006051CD" w:rsidRDefault="006051CD" w:rsidP="006051CD">
      <w:pPr>
        <w:pStyle w:val="PL"/>
      </w:pPr>
    </w:p>
    <w:p w14:paraId="7A4F6485" w14:textId="77777777" w:rsidR="006051CD" w:rsidRDefault="006051CD" w:rsidP="006051CD">
      <w:pPr>
        <w:pStyle w:val="PL"/>
      </w:pPr>
      <w:bookmarkStart w:id="158" w:name="_Hlk147957796"/>
      <w:r>
        <w:t xml:space="preserve">    EventType:</w:t>
      </w:r>
    </w:p>
    <w:p w14:paraId="52D02CDD" w14:textId="77777777" w:rsidR="006051CD" w:rsidRDefault="006051CD" w:rsidP="006051CD">
      <w:pPr>
        <w:pStyle w:val="PL"/>
      </w:pPr>
      <w:r>
        <w:t xml:space="preserve">      anyOf:</w:t>
      </w:r>
    </w:p>
    <w:p w14:paraId="1755FF84" w14:textId="77777777" w:rsidR="006051CD" w:rsidRDefault="006051CD" w:rsidP="006051CD">
      <w:pPr>
        <w:pStyle w:val="PL"/>
      </w:pPr>
      <w:r>
        <w:t xml:space="preserve">      - type: string</w:t>
      </w:r>
    </w:p>
    <w:p w14:paraId="59382DA3" w14:textId="77777777" w:rsidR="006051CD" w:rsidRDefault="006051CD" w:rsidP="006051CD">
      <w:pPr>
        <w:pStyle w:val="PL"/>
      </w:pPr>
      <w:r>
        <w:t xml:space="preserve">        enum:</w:t>
      </w:r>
    </w:p>
    <w:p w14:paraId="5B3BB961" w14:textId="77777777" w:rsidR="006051CD" w:rsidRDefault="006051CD" w:rsidP="006051CD">
      <w:pPr>
        <w:pStyle w:val="PL"/>
      </w:pPr>
      <w:r>
        <w:t xml:space="preserve">          - SERVICE_SWITCH_INFO</w:t>
      </w:r>
    </w:p>
    <w:p w14:paraId="1D439F0C" w14:textId="77777777" w:rsidR="006051CD" w:rsidRDefault="006051CD" w:rsidP="006051CD">
      <w:pPr>
        <w:pStyle w:val="PL"/>
      </w:pPr>
      <w:r>
        <w:t xml:space="preserve">      - type: string</w:t>
      </w:r>
    </w:p>
    <w:p w14:paraId="46395CE9" w14:textId="77777777" w:rsidR="006051CD" w:rsidRDefault="006051CD" w:rsidP="006051CD">
      <w:pPr>
        <w:pStyle w:val="PL"/>
      </w:pPr>
      <w:r>
        <w:t xml:space="preserve">        description: &gt;</w:t>
      </w:r>
    </w:p>
    <w:p w14:paraId="21AE3069" w14:textId="77777777" w:rsidR="006051CD" w:rsidRDefault="006051CD" w:rsidP="006051CD">
      <w:pPr>
        <w:pStyle w:val="PL"/>
      </w:pPr>
      <w:r>
        <w:t xml:space="preserve">          This string provides forward-compatibility with future</w:t>
      </w:r>
    </w:p>
    <w:p w14:paraId="3283F6D9" w14:textId="77777777" w:rsidR="006051CD" w:rsidRDefault="006051CD" w:rsidP="006051CD">
      <w:pPr>
        <w:pStyle w:val="PL"/>
      </w:pPr>
      <w:r>
        <w:t xml:space="preserve">          extensions to the enumeration and is not used to encode</w:t>
      </w:r>
    </w:p>
    <w:p w14:paraId="0BA1C059" w14:textId="77777777" w:rsidR="006051CD" w:rsidRDefault="006051CD" w:rsidP="006051CD">
      <w:pPr>
        <w:pStyle w:val="PL"/>
      </w:pPr>
      <w:r>
        <w:t xml:space="preserve">          content defined in the present version of this API.</w:t>
      </w:r>
    </w:p>
    <w:p w14:paraId="575CBDD1" w14:textId="77777777" w:rsidR="006051CD" w:rsidRDefault="006051CD" w:rsidP="006051CD">
      <w:pPr>
        <w:pStyle w:val="PL"/>
      </w:pPr>
      <w:r>
        <w:t xml:space="preserve">      description: |</w:t>
      </w:r>
    </w:p>
    <w:p w14:paraId="1BEAF091" w14:textId="77777777" w:rsidR="006051CD" w:rsidRDefault="006051CD" w:rsidP="006051CD">
      <w:pPr>
        <w:pStyle w:val="PL"/>
      </w:pPr>
      <w:r>
        <w:t xml:space="preserve">        Indicates service switch happens in a PIN.  </w:t>
      </w:r>
    </w:p>
    <w:p w14:paraId="1F1BA4E6" w14:textId="77777777" w:rsidR="006051CD" w:rsidRDefault="006051CD" w:rsidP="006051CD">
      <w:pPr>
        <w:pStyle w:val="PL"/>
      </w:pPr>
      <w:r>
        <w:t xml:space="preserve">        Possible values are:</w:t>
      </w:r>
    </w:p>
    <w:p w14:paraId="0291C434" w14:textId="77777777" w:rsidR="006051CD" w:rsidRDefault="006051CD" w:rsidP="006051CD">
      <w:pPr>
        <w:pStyle w:val="PL"/>
      </w:pPr>
      <w:r>
        <w:t xml:space="preserve">        - SERVICE_SWITCH_INFO: Indicates service switch happens in a PIN.</w:t>
      </w:r>
    </w:p>
    <w:bookmarkEnd w:id="158"/>
    <w:p w14:paraId="2D20BEA8" w14:textId="77777777" w:rsidR="006051CD" w:rsidRDefault="006051CD" w:rsidP="006051CD">
      <w:pPr>
        <w:rPr>
          <w:noProof/>
        </w:rPr>
      </w:pPr>
    </w:p>
    <w:p w14:paraId="069BC354" w14:textId="77777777" w:rsidR="006051CD" w:rsidRDefault="006051CD" w:rsidP="00605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Changes * * * *</w:t>
      </w:r>
    </w:p>
    <w:p w14:paraId="0590753D" w14:textId="77777777" w:rsidR="006051CD" w:rsidRDefault="006051CD" w:rsidP="006051CD">
      <w:pPr>
        <w:pStyle w:val="1"/>
      </w:pPr>
      <w:bookmarkStart w:id="159" w:name="_Toc151566345"/>
      <w:r>
        <w:t>A.4</w:t>
      </w:r>
      <w:r>
        <w:tab/>
        <w:t>PIN_ASServiceContinuity API</w:t>
      </w:r>
      <w:bookmarkEnd w:id="159"/>
    </w:p>
    <w:p w14:paraId="11EE4768" w14:textId="77777777" w:rsidR="006051CD" w:rsidRDefault="006051CD" w:rsidP="006051CD">
      <w:pPr>
        <w:pStyle w:val="PL"/>
      </w:pPr>
      <w:r>
        <w:t>openapi: 3.0.0</w:t>
      </w:r>
    </w:p>
    <w:p w14:paraId="7D3614A1" w14:textId="77777777" w:rsidR="006051CD" w:rsidRDefault="006051CD" w:rsidP="006051CD">
      <w:pPr>
        <w:pStyle w:val="PL"/>
      </w:pPr>
    </w:p>
    <w:p w14:paraId="1EC25901" w14:textId="77777777" w:rsidR="006051CD" w:rsidRDefault="006051CD" w:rsidP="006051CD">
      <w:pPr>
        <w:pStyle w:val="PL"/>
      </w:pPr>
      <w:r>
        <w:t>info:</w:t>
      </w:r>
    </w:p>
    <w:p w14:paraId="20DD403A" w14:textId="77777777" w:rsidR="006051CD" w:rsidRDefault="006051CD" w:rsidP="006051CD">
      <w:pPr>
        <w:pStyle w:val="PL"/>
      </w:pPr>
      <w:r>
        <w:t xml:space="preserve">  title: PINServer Service Continuity Information_API</w:t>
      </w:r>
    </w:p>
    <w:p w14:paraId="62F5A1C6" w14:textId="77777777" w:rsidR="006051CD" w:rsidRDefault="006051CD" w:rsidP="006051CD">
      <w:pPr>
        <w:pStyle w:val="PL"/>
      </w:pPr>
      <w:r>
        <w:t xml:space="preserve">  description: |</w:t>
      </w:r>
    </w:p>
    <w:p w14:paraId="044C0552" w14:textId="77777777" w:rsidR="006051CD" w:rsidRDefault="006051CD" w:rsidP="006051CD">
      <w:pPr>
        <w:pStyle w:val="PL"/>
      </w:pPr>
      <w:r>
        <w:t xml:space="preserve">    API for PINServer Service Continuity Information Reporting.  </w:t>
      </w:r>
    </w:p>
    <w:p w14:paraId="7374CCD7" w14:textId="77777777" w:rsidR="006051CD" w:rsidRDefault="006051CD" w:rsidP="006051CD">
      <w:pPr>
        <w:pStyle w:val="PL"/>
        <w:rPr>
          <w:lang w:val="en-IN"/>
        </w:rPr>
      </w:pPr>
      <w:r>
        <w:rPr>
          <w:lang w:val="en-IN"/>
        </w:rPr>
        <w:t xml:space="preserve">    © 2023, 3GPP Organizational Partners (ARIB, ATIS, CCSA, ETSI, TSDSI, TTA, TTC).  </w:t>
      </w:r>
    </w:p>
    <w:p w14:paraId="62E33AD5" w14:textId="77777777" w:rsidR="006051CD" w:rsidRDefault="006051CD" w:rsidP="006051CD">
      <w:pPr>
        <w:pStyle w:val="PL"/>
        <w:rPr>
          <w:lang w:val="en-IN"/>
        </w:rPr>
      </w:pPr>
      <w:r>
        <w:rPr>
          <w:lang w:val="en-IN"/>
        </w:rPr>
        <w:t xml:space="preserve">    All rights reserved.</w:t>
      </w:r>
    </w:p>
    <w:p w14:paraId="4254D86B" w14:textId="77777777" w:rsidR="006051CD" w:rsidRDefault="006051CD" w:rsidP="006051CD">
      <w:pPr>
        <w:pStyle w:val="PL"/>
        <w:rPr>
          <w:lang w:val="en-US" w:eastAsia="zh-CN"/>
        </w:rPr>
      </w:pPr>
      <w:r>
        <w:t xml:space="preserve">  version: </w:t>
      </w:r>
      <w:r>
        <w:rPr>
          <w:lang w:val="en-US" w:eastAsia="zh-CN"/>
        </w:rPr>
        <w:t>1.0.0-alpha.3</w:t>
      </w:r>
    </w:p>
    <w:p w14:paraId="4BFF4EF2" w14:textId="77777777" w:rsidR="006051CD" w:rsidRDefault="006051CD" w:rsidP="006051CD">
      <w:pPr>
        <w:pStyle w:val="PL"/>
      </w:pPr>
    </w:p>
    <w:p w14:paraId="1C847E18" w14:textId="77777777" w:rsidR="006051CD" w:rsidRDefault="006051CD" w:rsidP="006051CD">
      <w:pPr>
        <w:pStyle w:val="PL"/>
        <w:rPr>
          <w:lang w:val="en-US" w:eastAsia="zh-CN"/>
        </w:rPr>
      </w:pPr>
      <w:r>
        <w:rPr>
          <w:lang w:val="en-US" w:eastAsia="zh-CN"/>
        </w:rPr>
        <w:t>externalDocs:</w:t>
      </w:r>
    </w:p>
    <w:p w14:paraId="21E632F1" w14:textId="77777777" w:rsidR="006051CD" w:rsidRDefault="006051CD" w:rsidP="006051CD">
      <w:pPr>
        <w:pStyle w:val="PL"/>
        <w:rPr>
          <w:lang w:val="en-US" w:eastAsia="zh-CN"/>
        </w:rPr>
      </w:pPr>
      <w:r>
        <w:rPr>
          <w:lang w:val="en-US" w:eastAsia="zh-CN"/>
        </w:rPr>
        <w:t xml:space="preserve">  description: &gt;</w:t>
      </w:r>
    </w:p>
    <w:p w14:paraId="173D0153" w14:textId="77777777" w:rsidR="006051CD" w:rsidRDefault="006051CD" w:rsidP="006051CD">
      <w:pPr>
        <w:pStyle w:val="PL"/>
        <w:rPr>
          <w:lang w:val="en-US" w:eastAsia="zh-CN"/>
        </w:rPr>
      </w:pPr>
      <w:r>
        <w:rPr>
          <w:lang w:val="en-US" w:eastAsia="zh-CN"/>
        </w:rPr>
        <w:t xml:space="preserve">    3GPP TS 29.583 V1.0.0; Application layer support for Personal IoT Network (PINAPP);</w:t>
      </w:r>
    </w:p>
    <w:p w14:paraId="1A68825B" w14:textId="77777777" w:rsidR="006051CD" w:rsidRDefault="006051CD" w:rsidP="006051CD">
      <w:pPr>
        <w:pStyle w:val="PL"/>
        <w:rPr>
          <w:lang w:val="en-US" w:eastAsia="zh-CN"/>
        </w:rPr>
      </w:pPr>
      <w:r>
        <w:rPr>
          <w:lang w:val="en-US" w:eastAsia="zh-CN"/>
        </w:rPr>
        <w:t xml:space="preserve">    Personal IoT Network (PIN) Server Services; Stage 3.</w:t>
      </w:r>
    </w:p>
    <w:p w14:paraId="365D8F30" w14:textId="77777777" w:rsidR="006051CD" w:rsidRDefault="006051CD" w:rsidP="006051CD">
      <w:pPr>
        <w:pStyle w:val="PL"/>
        <w:rPr>
          <w:lang w:val="en-US" w:eastAsia="zh-CN"/>
        </w:rPr>
      </w:pPr>
      <w:r>
        <w:rPr>
          <w:lang w:val="en-US" w:eastAsia="zh-CN"/>
        </w:rPr>
        <w:t xml:space="preserve">  url: 'http://www.3gpp.org/ftp/Specs/archive/29_series/29.583/'</w:t>
      </w:r>
    </w:p>
    <w:p w14:paraId="3E4AEBC5" w14:textId="77777777" w:rsidR="006051CD" w:rsidRDefault="006051CD" w:rsidP="006051CD">
      <w:pPr>
        <w:pStyle w:val="PL"/>
        <w:rPr>
          <w:lang w:val="en-US" w:eastAsia="zh-CN"/>
        </w:rPr>
      </w:pPr>
    </w:p>
    <w:p w14:paraId="5B43BB68" w14:textId="77777777" w:rsidR="006051CD" w:rsidRDefault="006051CD" w:rsidP="006051CD">
      <w:pPr>
        <w:pStyle w:val="PL"/>
        <w:rPr>
          <w:lang w:val="en-US" w:eastAsia="es-ES"/>
        </w:rPr>
      </w:pPr>
      <w:r>
        <w:rPr>
          <w:lang w:val="en-US" w:eastAsia="es-ES"/>
        </w:rPr>
        <w:t>security:</w:t>
      </w:r>
    </w:p>
    <w:p w14:paraId="507972A0" w14:textId="77777777" w:rsidR="006051CD" w:rsidRDefault="006051CD" w:rsidP="006051CD">
      <w:pPr>
        <w:pStyle w:val="PL"/>
        <w:rPr>
          <w:lang w:val="en-US" w:eastAsia="es-ES"/>
        </w:rPr>
      </w:pPr>
      <w:r>
        <w:rPr>
          <w:lang w:val="en-US" w:eastAsia="es-ES"/>
        </w:rPr>
        <w:t xml:space="preserve">  - {}</w:t>
      </w:r>
    </w:p>
    <w:p w14:paraId="5E2F48E7" w14:textId="77777777" w:rsidR="006051CD" w:rsidRDefault="006051CD" w:rsidP="006051CD">
      <w:pPr>
        <w:pStyle w:val="PL"/>
      </w:pPr>
      <w:r>
        <w:rPr>
          <w:lang w:val="en-US" w:eastAsia="es-ES"/>
        </w:rPr>
        <w:t xml:space="preserve">  - oAuth2ClientCredentials: []</w:t>
      </w:r>
    </w:p>
    <w:p w14:paraId="570CAB85" w14:textId="77777777" w:rsidR="006051CD" w:rsidRDefault="006051CD" w:rsidP="006051CD">
      <w:pPr>
        <w:pStyle w:val="PL"/>
      </w:pPr>
      <w:r>
        <w:t>servers:</w:t>
      </w:r>
    </w:p>
    <w:p w14:paraId="1C1CF2D9" w14:textId="77777777" w:rsidR="006051CD" w:rsidRDefault="006051CD" w:rsidP="006051CD">
      <w:pPr>
        <w:pStyle w:val="PL"/>
      </w:pPr>
      <w:r>
        <w:t xml:space="preserve">  - url: '{apiRoot}/pin-as-servicecontinuity/v1'</w:t>
      </w:r>
    </w:p>
    <w:p w14:paraId="1D9D2708" w14:textId="77777777" w:rsidR="006051CD" w:rsidRDefault="006051CD" w:rsidP="006051CD">
      <w:pPr>
        <w:pStyle w:val="PL"/>
      </w:pPr>
      <w:r>
        <w:t xml:space="preserve">    variables:</w:t>
      </w:r>
    </w:p>
    <w:p w14:paraId="30EF1A3A" w14:textId="77777777" w:rsidR="006051CD" w:rsidRDefault="006051CD" w:rsidP="006051CD">
      <w:pPr>
        <w:pStyle w:val="PL"/>
      </w:pPr>
      <w:r>
        <w:t xml:space="preserve">      apiRoot:</w:t>
      </w:r>
    </w:p>
    <w:p w14:paraId="5FCDDF03" w14:textId="77777777" w:rsidR="006051CD" w:rsidRDefault="006051CD" w:rsidP="006051CD">
      <w:pPr>
        <w:pStyle w:val="PL"/>
      </w:pPr>
      <w:r>
        <w:t xml:space="preserve">        default: https://example.com</w:t>
      </w:r>
    </w:p>
    <w:p w14:paraId="77F15BEA" w14:textId="77777777" w:rsidR="006051CD" w:rsidRDefault="006051CD" w:rsidP="006051CD">
      <w:pPr>
        <w:pStyle w:val="PL"/>
      </w:pPr>
      <w:r>
        <w:t xml:space="preserve">        description: apiRoot as defined in clause 6.3.1 of 3GPP TS 29.583.</w:t>
      </w:r>
    </w:p>
    <w:p w14:paraId="01601A72" w14:textId="77777777" w:rsidR="006051CD" w:rsidRDefault="006051CD" w:rsidP="006051CD">
      <w:pPr>
        <w:pStyle w:val="PL"/>
      </w:pPr>
    </w:p>
    <w:p w14:paraId="5EE33365" w14:textId="77777777" w:rsidR="006051CD" w:rsidRDefault="006051CD" w:rsidP="006051CD">
      <w:pPr>
        <w:pStyle w:val="PL"/>
      </w:pPr>
      <w:r>
        <w:t>paths:</w:t>
      </w:r>
    </w:p>
    <w:p w14:paraId="4D379B6F" w14:textId="77777777" w:rsidR="006051CD" w:rsidRDefault="006051CD" w:rsidP="006051CD">
      <w:pPr>
        <w:pStyle w:val="PL"/>
      </w:pPr>
      <w:r>
        <w:t xml:space="preserve">  /subscriptions:</w:t>
      </w:r>
    </w:p>
    <w:p w14:paraId="6952CC49" w14:textId="77777777" w:rsidR="006051CD" w:rsidRDefault="006051CD" w:rsidP="006051CD">
      <w:pPr>
        <w:pStyle w:val="PL"/>
      </w:pPr>
      <w:r>
        <w:t xml:space="preserve">    post:</w:t>
      </w:r>
    </w:p>
    <w:p w14:paraId="2873F9FE" w14:textId="77777777" w:rsidR="006051CD" w:rsidRDefault="006051CD" w:rsidP="006051CD">
      <w:pPr>
        <w:pStyle w:val="PL"/>
      </w:pPr>
      <w:r>
        <w:t xml:space="preserve">      </w:t>
      </w:r>
      <w:r>
        <w:rPr>
          <w:rFonts w:cs="Courier New"/>
          <w:szCs w:val="16"/>
        </w:rPr>
        <w:t xml:space="preserve">summary: Creates a new </w:t>
      </w:r>
      <w:r>
        <w:t>Individual Service Continuity Information Subscriptions resource</w:t>
      </w:r>
    </w:p>
    <w:p w14:paraId="044A4737" w14:textId="77777777" w:rsidR="006051CD" w:rsidRDefault="006051CD" w:rsidP="006051CD">
      <w:pPr>
        <w:pStyle w:val="PL"/>
      </w:pPr>
      <w:r>
        <w:t xml:space="preserve">      </w:t>
      </w:r>
      <w:r>
        <w:rPr>
          <w:rFonts w:cs="Courier New"/>
          <w:szCs w:val="16"/>
        </w:rPr>
        <w:t>operationId: Create</w:t>
      </w:r>
      <w:r>
        <w:t>ServiceContinuityInfo</w:t>
      </w:r>
    </w:p>
    <w:p w14:paraId="309AB677" w14:textId="77777777" w:rsidR="006051CD" w:rsidRDefault="006051CD" w:rsidP="006051CD">
      <w:pPr>
        <w:pStyle w:val="PL"/>
      </w:pPr>
      <w:r>
        <w:t xml:space="preserve">      tags:</w:t>
      </w:r>
    </w:p>
    <w:p w14:paraId="3A56B086" w14:textId="77777777" w:rsidR="006051CD" w:rsidRDefault="006051CD" w:rsidP="006051CD">
      <w:pPr>
        <w:pStyle w:val="PL"/>
      </w:pPr>
      <w:r>
        <w:t xml:space="preserve">        - Service Continuity Information Subscriptions (Collection)</w:t>
      </w:r>
    </w:p>
    <w:p w14:paraId="2ABECE7C" w14:textId="77777777" w:rsidR="006051CD" w:rsidRDefault="006051CD" w:rsidP="006051CD">
      <w:pPr>
        <w:pStyle w:val="PL"/>
      </w:pPr>
      <w:r>
        <w:t xml:space="preserve">      description: Create a</w:t>
      </w:r>
      <w:r>
        <w:rPr>
          <w:lang w:eastAsia="zh-CN"/>
        </w:rPr>
        <w:t xml:space="preserve"> Subscription for reporting service continuity information to PAS</w:t>
      </w:r>
      <w:r>
        <w:t>.</w:t>
      </w:r>
    </w:p>
    <w:p w14:paraId="750441A9" w14:textId="77777777" w:rsidR="006051CD" w:rsidRDefault="006051CD" w:rsidP="006051CD">
      <w:pPr>
        <w:pStyle w:val="PL"/>
      </w:pPr>
      <w:r>
        <w:t xml:space="preserve">      requestBody:</w:t>
      </w:r>
    </w:p>
    <w:p w14:paraId="3F57EFB3" w14:textId="77777777" w:rsidR="006051CD" w:rsidRDefault="006051CD" w:rsidP="006051CD">
      <w:pPr>
        <w:pStyle w:val="PL"/>
      </w:pPr>
      <w:r>
        <w:t xml:space="preserve">        required: true</w:t>
      </w:r>
    </w:p>
    <w:p w14:paraId="2B9370E2" w14:textId="77777777" w:rsidR="006051CD" w:rsidRDefault="006051CD" w:rsidP="006051CD">
      <w:pPr>
        <w:pStyle w:val="PL"/>
      </w:pPr>
      <w:r>
        <w:t xml:space="preserve">        content:</w:t>
      </w:r>
    </w:p>
    <w:p w14:paraId="525E532F" w14:textId="77777777" w:rsidR="006051CD" w:rsidRDefault="006051CD" w:rsidP="006051CD">
      <w:pPr>
        <w:pStyle w:val="PL"/>
      </w:pPr>
      <w:r>
        <w:t xml:space="preserve">          application/json:</w:t>
      </w:r>
    </w:p>
    <w:p w14:paraId="07AA1E0D" w14:textId="77777777" w:rsidR="006051CD" w:rsidRDefault="006051CD" w:rsidP="006051CD">
      <w:pPr>
        <w:pStyle w:val="PL"/>
      </w:pPr>
      <w:r>
        <w:t xml:space="preserve">            schema:</w:t>
      </w:r>
    </w:p>
    <w:p w14:paraId="244F8263" w14:textId="77777777" w:rsidR="006051CD" w:rsidRDefault="006051CD" w:rsidP="006051CD">
      <w:pPr>
        <w:pStyle w:val="PL"/>
      </w:pPr>
      <w:r>
        <w:t xml:space="preserve">              $ref: '#/components/schemas/</w:t>
      </w:r>
      <w:r>
        <w:rPr>
          <w:lang w:eastAsia="ja-JP"/>
        </w:rPr>
        <w:t>ServiceContinuityInfo</w:t>
      </w:r>
      <w:r>
        <w:t>'</w:t>
      </w:r>
    </w:p>
    <w:p w14:paraId="1949C325" w14:textId="77777777" w:rsidR="006051CD" w:rsidRDefault="006051CD" w:rsidP="006051CD">
      <w:pPr>
        <w:pStyle w:val="PL"/>
      </w:pPr>
      <w:r>
        <w:t xml:space="preserve">      responses:</w:t>
      </w:r>
    </w:p>
    <w:p w14:paraId="3DD0183E" w14:textId="77777777" w:rsidR="006051CD" w:rsidRDefault="006051CD" w:rsidP="006051CD">
      <w:pPr>
        <w:pStyle w:val="PL"/>
      </w:pPr>
      <w:r>
        <w:t xml:space="preserve">        '201':</w:t>
      </w:r>
    </w:p>
    <w:p w14:paraId="733EC608" w14:textId="77777777" w:rsidR="006051CD" w:rsidRDefault="006051CD" w:rsidP="006051CD">
      <w:pPr>
        <w:pStyle w:val="PL"/>
      </w:pPr>
      <w:r>
        <w:t xml:space="preserve">          description: &gt;</w:t>
      </w:r>
    </w:p>
    <w:p w14:paraId="4A4013FF" w14:textId="77777777" w:rsidR="006051CD" w:rsidRDefault="006051CD" w:rsidP="006051CD">
      <w:pPr>
        <w:pStyle w:val="PL"/>
      </w:pPr>
      <w:r>
        <w:t xml:space="preserve">            Created (The individual Service Continuity information subscription resource is created successfully)</w:t>
      </w:r>
    </w:p>
    <w:p w14:paraId="174BF77B" w14:textId="77777777" w:rsidR="006051CD" w:rsidRDefault="006051CD" w:rsidP="006051CD">
      <w:pPr>
        <w:pStyle w:val="PL"/>
      </w:pPr>
      <w:r>
        <w:t xml:space="preserve">          content:</w:t>
      </w:r>
    </w:p>
    <w:p w14:paraId="5861D4FE" w14:textId="77777777" w:rsidR="006051CD" w:rsidRDefault="006051CD" w:rsidP="006051CD">
      <w:pPr>
        <w:pStyle w:val="PL"/>
      </w:pPr>
      <w:r>
        <w:t xml:space="preserve">            application/json:</w:t>
      </w:r>
    </w:p>
    <w:p w14:paraId="3C34EDAA" w14:textId="77777777" w:rsidR="006051CD" w:rsidRDefault="006051CD" w:rsidP="006051CD">
      <w:pPr>
        <w:pStyle w:val="PL"/>
      </w:pPr>
      <w:r>
        <w:t xml:space="preserve">              schema:</w:t>
      </w:r>
    </w:p>
    <w:p w14:paraId="558E60FB" w14:textId="77777777" w:rsidR="006051CD" w:rsidRDefault="006051CD" w:rsidP="006051CD">
      <w:pPr>
        <w:pStyle w:val="PL"/>
      </w:pPr>
      <w:r>
        <w:t xml:space="preserve">                $ref: '#/components/schemas/</w:t>
      </w:r>
      <w:r>
        <w:rPr>
          <w:lang w:eastAsia="ja-JP"/>
        </w:rPr>
        <w:t>ServiceContinuityInfo</w:t>
      </w:r>
      <w:r>
        <w:t>'</w:t>
      </w:r>
    </w:p>
    <w:p w14:paraId="522B6F4C" w14:textId="77777777" w:rsidR="006051CD" w:rsidRDefault="006051CD" w:rsidP="006051CD">
      <w:pPr>
        <w:pStyle w:val="PL"/>
      </w:pPr>
      <w:r>
        <w:t xml:space="preserve">          headers:</w:t>
      </w:r>
    </w:p>
    <w:p w14:paraId="6759A8F3" w14:textId="77777777" w:rsidR="006051CD" w:rsidRDefault="006051CD" w:rsidP="006051CD">
      <w:pPr>
        <w:pStyle w:val="PL"/>
      </w:pPr>
      <w:r>
        <w:t xml:space="preserve">            Location:</w:t>
      </w:r>
    </w:p>
    <w:p w14:paraId="75B35328" w14:textId="77777777" w:rsidR="006051CD" w:rsidRDefault="006051CD" w:rsidP="006051CD">
      <w:pPr>
        <w:pStyle w:val="PL"/>
      </w:pPr>
      <w:r>
        <w:t xml:space="preserve">              description: 'Contains the URI of the newly created resource'</w:t>
      </w:r>
    </w:p>
    <w:p w14:paraId="7B8A2069" w14:textId="77777777" w:rsidR="006051CD" w:rsidRDefault="006051CD" w:rsidP="006051CD">
      <w:pPr>
        <w:pStyle w:val="PL"/>
      </w:pPr>
      <w:r>
        <w:t xml:space="preserve">              required: true</w:t>
      </w:r>
    </w:p>
    <w:p w14:paraId="7D0A5826" w14:textId="77777777" w:rsidR="006051CD" w:rsidRDefault="006051CD" w:rsidP="006051CD">
      <w:pPr>
        <w:pStyle w:val="PL"/>
      </w:pPr>
      <w:r>
        <w:t xml:space="preserve">              schema:</w:t>
      </w:r>
    </w:p>
    <w:p w14:paraId="10E49B53" w14:textId="77777777" w:rsidR="006051CD" w:rsidRDefault="006051CD" w:rsidP="006051CD">
      <w:pPr>
        <w:pStyle w:val="PL"/>
      </w:pPr>
      <w:r>
        <w:t xml:space="preserve">                type: string</w:t>
      </w:r>
    </w:p>
    <w:p w14:paraId="2D2779D3" w14:textId="77777777" w:rsidR="006051CD" w:rsidRDefault="006051CD" w:rsidP="006051CD">
      <w:pPr>
        <w:pStyle w:val="PL"/>
      </w:pPr>
      <w:r>
        <w:t xml:space="preserve">        '400':</w:t>
      </w:r>
    </w:p>
    <w:p w14:paraId="5E794FBE" w14:textId="77777777" w:rsidR="006051CD" w:rsidRDefault="006051CD" w:rsidP="006051CD">
      <w:pPr>
        <w:pStyle w:val="PL"/>
      </w:pPr>
      <w:r>
        <w:t xml:space="preserve">          $ref: 'TS29122_CommonData.yaml#/components/responses/400'</w:t>
      </w:r>
    </w:p>
    <w:p w14:paraId="6EF51FC9" w14:textId="77777777" w:rsidR="006051CD" w:rsidRDefault="006051CD" w:rsidP="006051CD">
      <w:pPr>
        <w:pStyle w:val="PL"/>
      </w:pPr>
      <w:r>
        <w:t xml:space="preserve">        '401':</w:t>
      </w:r>
    </w:p>
    <w:p w14:paraId="4CD15436" w14:textId="77777777" w:rsidR="006051CD" w:rsidRDefault="006051CD" w:rsidP="006051CD">
      <w:pPr>
        <w:pStyle w:val="PL"/>
      </w:pPr>
      <w:r>
        <w:t xml:space="preserve">          $ref: 'TS29122_CommonData.yaml#/components/responses/401'</w:t>
      </w:r>
    </w:p>
    <w:p w14:paraId="15986E91" w14:textId="77777777" w:rsidR="006051CD" w:rsidRDefault="006051CD" w:rsidP="006051CD">
      <w:pPr>
        <w:pStyle w:val="PL"/>
      </w:pPr>
      <w:r>
        <w:t xml:space="preserve">        '403':</w:t>
      </w:r>
    </w:p>
    <w:p w14:paraId="13D66714" w14:textId="77777777" w:rsidR="006051CD" w:rsidRDefault="006051CD" w:rsidP="006051CD">
      <w:pPr>
        <w:pStyle w:val="PL"/>
      </w:pPr>
      <w:r>
        <w:t xml:space="preserve">          $ref: 'TS29122_CommonData.yaml#/components/responses/403'</w:t>
      </w:r>
    </w:p>
    <w:p w14:paraId="233D18CC" w14:textId="77777777" w:rsidR="006051CD" w:rsidRDefault="006051CD" w:rsidP="006051CD">
      <w:pPr>
        <w:pStyle w:val="PL"/>
      </w:pPr>
      <w:r>
        <w:t xml:space="preserve">        '404':</w:t>
      </w:r>
    </w:p>
    <w:p w14:paraId="79ED1C3A" w14:textId="77777777" w:rsidR="006051CD" w:rsidRDefault="006051CD" w:rsidP="006051CD">
      <w:pPr>
        <w:pStyle w:val="PL"/>
      </w:pPr>
      <w:r>
        <w:t xml:space="preserve">          $ref: 'TS29122_CommonData.yaml#/components/responses/404'</w:t>
      </w:r>
    </w:p>
    <w:p w14:paraId="1860E046" w14:textId="77777777" w:rsidR="006051CD" w:rsidRDefault="006051CD" w:rsidP="006051CD">
      <w:pPr>
        <w:pStyle w:val="PL"/>
      </w:pPr>
      <w:r>
        <w:t xml:space="preserve">        '411':</w:t>
      </w:r>
    </w:p>
    <w:p w14:paraId="57889301" w14:textId="77777777" w:rsidR="006051CD" w:rsidRDefault="006051CD" w:rsidP="006051CD">
      <w:pPr>
        <w:pStyle w:val="PL"/>
      </w:pPr>
      <w:r>
        <w:t xml:space="preserve">          $ref: 'TS29122_CommonData.yaml#/components/responses/411'</w:t>
      </w:r>
    </w:p>
    <w:p w14:paraId="2D7C6255" w14:textId="77777777" w:rsidR="006051CD" w:rsidRDefault="006051CD" w:rsidP="006051CD">
      <w:pPr>
        <w:pStyle w:val="PL"/>
      </w:pPr>
      <w:r>
        <w:t xml:space="preserve">        '413':</w:t>
      </w:r>
    </w:p>
    <w:p w14:paraId="17D52FF9" w14:textId="77777777" w:rsidR="006051CD" w:rsidRDefault="006051CD" w:rsidP="006051CD">
      <w:pPr>
        <w:pStyle w:val="PL"/>
      </w:pPr>
      <w:r>
        <w:t xml:space="preserve">          $ref: 'TS29122_CommonData.yaml#/components/responses/413'</w:t>
      </w:r>
    </w:p>
    <w:p w14:paraId="689E15CF" w14:textId="77777777" w:rsidR="006051CD" w:rsidRDefault="006051CD" w:rsidP="006051CD">
      <w:pPr>
        <w:pStyle w:val="PL"/>
      </w:pPr>
      <w:r>
        <w:t xml:space="preserve">        '415':</w:t>
      </w:r>
    </w:p>
    <w:p w14:paraId="13B78270" w14:textId="77777777" w:rsidR="006051CD" w:rsidRDefault="006051CD" w:rsidP="006051CD">
      <w:pPr>
        <w:pStyle w:val="PL"/>
      </w:pPr>
      <w:r>
        <w:t xml:space="preserve">          $ref: 'TS29122_CommonData.yaml#/components/responses/415'</w:t>
      </w:r>
    </w:p>
    <w:p w14:paraId="0213CD2C" w14:textId="77777777" w:rsidR="006051CD" w:rsidRDefault="006051CD" w:rsidP="006051CD">
      <w:pPr>
        <w:pStyle w:val="PL"/>
      </w:pPr>
      <w:r>
        <w:t xml:space="preserve">        '429':</w:t>
      </w:r>
    </w:p>
    <w:p w14:paraId="4CB2B33A" w14:textId="77777777" w:rsidR="006051CD" w:rsidRDefault="006051CD" w:rsidP="006051CD">
      <w:pPr>
        <w:pStyle w:val="PL"/>
      </w:pPr>
      <w:r>
        <w:lastRenderedPageBreak/>
        <w:t xml:space="preserve">          $ref: 'TS29122_CommonData.yaml#/components/responses/429'</w:t>
      </w:r>
    </w:p>
    <w:p w14:paraId="7E929248" w14:textId="77777777" w:rsidR="006051CD" w:rsidRDefault="006051CD" w:rsidP="006051CD">
      <w:pPr>
        <w:pStyle w:val="PL"/>
      </w:pPr>
      <w:r>
        <w:t xml:space="preserve">        '500':</w:t>
      </w:r>
    </w:p>
    <w:p w14:paraId="5802DFAC" w14:textId="77777777" w:rsidR="006051CD" w:rsidRDefault="006051CD" w:rsidP="006051CD">
      <w:pPr>
        <w:pStyle w:val="PL"/>
      </w:pPr>
      <w:r>
        <w:t xml:space="preserve">          $ref: 'TS29122_CommonData.yaml#/components/responses/500'</w:t>
      </w:r>
    </w:p>
    <w:p w14:paraId="014BABB8" w14:textId="77777777" w:rsidR="006051CD" w:rsidRDefault="006051CD" w:rsidP="006051CD">
      <w:pPr>
        <w:pStyle w:val="PL"/>
      </w:pPr>
      <w:r>
        <w:t xml:space="preserve">        '503':</w:t>
      </w:r>
    </w:p>
    <w:p w14:paraId="4F076A57" w14:textId="77777777" w:rsidR="006051CD" w:rsidRDefault="006051CD" w:rsidP="006051CD">
      <w:pPr>
        <w:pStyle w:val="PL"/>
      </w:pPr>
      <w:r>
        <w:t xml:space="preserve">          $ref: 'TS29122_CommonData.yaml#/components/responses/503'</w:t>
      </w:r>
    </w:p>
    <w:p w14:paraId="6A8763CC" w14:textId="77777777" w:rsidR="006051CD" w:rsidRDefault="006051CD" w:rsidP="006051CD">
      <w:pPr>
        <w:pStyle w:val="PL"/>
      </w:pPr>
      <w:r>
        <w:t xml:space="preserve">        default:</w:t>
      </w:r>
    </w:p>
    <w:p w14:paraId="670C6665" w14:textId="77777777" w:rsidR="006051CD" w:rsidRDefault="006051CD" w:rsidP="006051CD">
      <w:pPr>
        <w:pStyle w:val="PL"/>
      </w:pPr>
      <w:r>
        <w:t xml:space="preserve">          $ref: 'TS29122_CommonData.yaml#/components/responses/default'</w:t>
      </w:r>
    </w:p>
    <w:p w14:paraId="61C11000" w14:textId="77777777" w:rsidR="006051CD" w:rsidRDefault="006051CD" w:rsidP="006051CD">
      <w:pPr>
        <w:pStyle w:val="PL"/>
      </w:pPr>
      <w:r>
        <w:t xml:space="preserve">      callbacks:</w:t>
      </w:r>
    </w:p>
    <w:p w14:paraId="468FABA3" w14:textId="77777777" w:rsidR="006051CD" w:rsidRDefault="006051CD" w:rsidP="006051CD">
      <w:pPr>
        <w:pStyle w:val="PL"/>
        <w:rPr>
          <w:lang w:val="en-US"/>
        </w:rPr>
      </w:pPr>
      <w:r>
        <w:t xml:space="preserve">        </w:t>
      </w:r>
      <w:r>
        <w:rPr>
          <w:lang w:eastAsia="ja-JP"/>
        </w:rPr>
        <w:t>ServiceContinuityInfoNotification</w:t>
      </w:r>
      <w:r>
        <w:rPr>
          <w:lang w:val="en-US"/>
        </w:rPr>
        <w:t>:</w:t>
      </w:r>
    </w:p>
    <w:p w14:paraId="10B86BAD" w14:textId="77777777" w:rsidR="006051CD" w:rsidRDefault="006051CD" w:rsidP="006051CD">
      <w:pPr>
        <w:pStyle w:val="PL"/>
        <w:rPr>
          <w:lang w:val="en-US"/>
        </w:rPr>
      </w:pPr>
      <w:r>
        <w:rPr>
          <w:lang w:val="en-US"/>
        </w:rPr>
        <w:t xml:space="preserve">          '{request.body#/</w:t>
      </w:r>
      <w:r>
        <w:t>notificationAddr</w:t>
      </w:r>
      <w:r>
        <w:rPr>
          <w:lang w:val="en-US"/>
        </w:rPr>
        <w:t>}':</w:t>
      </w:r>
    </w:p>
    <w:p w14:paraId="0E078F10" w14:textId="77777777" w:rsidR="006051CD" w:rsidRDefault="006051CD" w:rsidP="006051CD">
      <w:pPr>
        <w:pStyle w:val="PL"/>
      </w:pPr>
      <w:r>
        <w:rPr>
          <w:lang w:val="en-US"/>
        </w:rPr>
        <w:t xml:space="preserve">            </w:t>
      </w:r>
      <w:r>
        <w:t>post:</w:t>
      </w:r>
    </w:p>
    <w:p w14:paraId="530809AA" w14:textId="77777777" w:rsidR="006051CD" w:rsidRDefault="006051CD" w:rsidP="006051CD">
      <w:pPr>
        <w:pStyle w:val="PL"/>
      </w:pPr>
      <w:r>
        <w:t xml:space="preserve">              requestBody: # contents of the callback message</w:t>
      </w:r>
    </w:p>
    <w:p w14:paraId="7667A914" w14:textId="77777777" w:rsidR="006051CD" w:rsidRDefault="006051CD" w:rsidP="006051CD">
      <w:pPr>
        <w:pStyle w:val="PL"/>
      </w:pPr>
      <w:r>
        <w:t xml:space="preserve">                required: true</w:t>
      </w:r>
    </w:p>
    <w:p w14:paraId="01CE5ACE" w14:textId="77777777" w:rsidR="006051CD" w:rsidRDefault="006051CD" w:rsidP="006051CD">
      <w:pPr>
        <w:pStyle w:val="PL"/>
      </w:pPr>
      <w:r>
        <w:t xml:space="preserve">                content:</w:t>
      </w:r>
    </w:p>
    <w:p w14:paraId="647E5219" w14:textId="77777777" w:rsidR="006051CD" w:rsidRDefault="006051CD" w:rsidP="006051CD">
      <w:pPr>
        <w:pStyle w:val="PL"/>
      </w:pPr>
      <w:r>
        <w:t xml:space="preserve">                  application/json:</w:t>
      </w:r>
    </w:p>
    <w:p w14:paraId="5D206AF0" w14:textId="77777777" w:rsidR="006051CD" w:rsidRDefault="006051CD" w:rsidP="006051CD">
      <w:pPr>
        <w:pStyle w:val="PL"/>
      </w:pPr>
      <w:r>
        <w:t xml:space="preserve">                    schema:</w:t>
      </w:r>
    </w:p>
    <w:p w14:paraId="3FB37292" w14:textId="77777777" w:rsidR="006051CD" w:rsidRDefault="006051CD" w:rsidP="006051CD">
      <w:pPr>
        <w:pStyle w:val="PL"/>
      </w:pPr>
      <w:r>
        <w:t xml:space="preserve">                      $ref: '#/components/schemas/</w:t>
      </w:r>
      <w:r>
        <w:rPr>
          <w:lang w:eastAsia="ja-JP"/>
        </w:rPr>
        <w:t>ServiceContinuityInfoNotification</w:t>
      </w:r>
      <w:r>
        <w:t>'</w:t>
      </w:r>
    </w:p>
    <w:p w14:paraId="623F2EC4" w14:textId="77777777" w:rsidR="006051CD" w:rsidRDefault="006051CD" w:rsidP="006051CD">
      <w:pPr>
        <w:pStyle w:val="PL"/>
      </w:pPr>
      <w:r>
        <w:t xml:space="preserve">              responses:</w:t>
      </w:r>
    </w:p>
    <w:p w14:paraId="2CF20C57" w14:textId="77777777" w:rsidR="006051CD" w:rsidRDefault="006051CD" w:rsidP="006051CD">
      <w:pPr>
        <w:pStyle w:val="PL"/>
      </w:pPr>
      <w:r>
        <w:t xml:space="preserve">                '204':</w:t>
      </w:r>
    </w:p>
    <w:p w14:paraId="5CD0381A" w14:textId="77777777" w:rsidR="006051CD" w:rsidRDefault="006051CD" w:rsidP="006051CD">
      <w:pPr>
        <w:pStyle w:val="PL"/>
      </w:pPr>
      <w:r>
        <w:t xml:space="preserve">                  description: No Content (successful notification)</w:t>
      </w:r>
    </w:p>
    <w:p w14:paraId="3B0516C3" w14:textId="77777777" w:rsidR="006051CD" w:rsidRDefault="006051CD" w:rsidP="006051CD">
      <w:pPr>
        <w:pStyle w:val="PL"/>
      </w:pPr>
      <w:r>
        <w:t xml:space="preserve">                '307':</w:t>
      </w:r>
    </w:p>
    <w:p w14:paraId="4D46FE19" w14:textId="77777777" w:rsidR="006051CD" w:rsidRDefault="006051CD" w:rsidP="006051CD">
      <w:pPr>
        <w:pStyle w:val="PL"/>
      </w:pPr>
      <w:r>
        <w:t xml:space="preserve">                  $ref: 'TS29122_CommonData.yaml#/components/responses/307'</w:t>
      </w:r>
    </w:p>
    <w:p w14:paraId="378ED4F5" w14:textId="77777777" w:rsidR="006051CD" w:rsidRDefault="006051CD" w:rsidP="006051CD">
      <w:pPr>
        <w:pStyle w:val="PL"/>
      </w:pPr>
      <w:r>
        <w:t xml:space="preserve">                '308':</w:t>
      </w:r>
    </w:p>
    <w:p w14:paraId="7D8C869A" w14:textId="77777777" w:rsidR="006051CD" w:rsidRDefault="006051CD" w:rsidP="006051CD">
      <w:pPr>
        <w:pStyle w:val="PL"/>
      </w:pPr>
      <w:r>
        <w:t xml:space="preserve">                  $ref: 'TS29122_CommonData.yaml#/components/responses/308'</w:t>
      </w:r>
    </w:p>
    <w:p w14:paraId="1314CCB7" w14:textId="77777777" w:rsidR="006051CD" w:rsidRDefault="006051CD" w:rsidP="006051CD">
      <w:pPr>
        <w:pStyle w:val="PL"/>
      </w:pPr>
      <w:r>
        <w:t xml:space="preserve">                '400':</w:t>
      </w:r>
    </w:p>
    <w:p w14:paraId="1FFE4B3E" w14:textId="77777777" w:rsidR="006051CD" w:rsidRDefault="006051CD" w:rsidP="006051CD">
      <w:pPr>
        <w:pStyle w:val="PL"/>
      </w:pPr>
      <w:r>
        <w:t xml:space="preserve">                  $ref: 'TS29122_CommonData.yaml#/components/responses/400'</w:t>
      </w:r>
    </w:p>
    <w:p w14:paraId="79995D4A" w14:textId="77777777" w:rsidR="006051CD" w:rsidRDefault="006051CD" w:rsidP="006051CD">
      <w:pPr>
        <w:pStyle w:val="PL"/>
      </w:pPr>
      <w:r>
        <w:t xml:space="preserve">                '401':</w:t>
      </w:r>
    </w:p>
    <w:p w14:paraId="0B9CE2F0" w14:textId="77777777" w:rsidR="006051CD" w:rsidRDefault="006051CD" w:rsidP="006051CD">
      <w:pPr>
        <w:pStyle w:val="PL"/>
      </w:pPr>
      <w:r>
        <w:t xml:space="preserve">                  $ref: 'TS29122_CommonData.yaml#/components/responses/401'</w:t>
      </w:r>
    </w:p>
    <w:p w14:paraId="1CBAB8D4" w14:textId="77777777" w:rsidR="006051CD" w:rsidRDefault="006051CD" w:rsidP="006051CD">
      <w:pPr>
        <w:pStyle w:val="PL"/>
      </w:pPr>
      <w:r>
        <w:t xml:space="preserve">                '403':</w:t>
      </w:r>
    </w:p>
    <w:p w14:paraId="425153DD" w14:textId="77777777" w:rsidR="006051CD" w:rsidRDefault="006051CD" w:rsidP="006051CD">
      <w:pPr>
        <w:pStyle w:val="PL"/>
      </w:pPr>
      <w:r>
        <w:t xml:space="preserve">                  $ref: 'TS29122_CommonData.yaml#/components/responses/403'</w:t>
      </w:r>
    </w:p>
    <w:p w14:paraId="450B1DA0" w14:textId="77777777" w:rsidR="006051CD" w:rsidRDefault="006051CD" w:rsidP="006051CD">
      <w:pPr>
        <w:pStyle w:val="PL"/>
      </w:pPr>
      <w:r>
        <w:t xml:space="preserve">                '404':</w:t>
      </w:r>
    </w:p>
    <w:p w14:paraId="567C62E2" w14:textId="77777777" w:rsidR="006051CD" w:rsidRDefault="006051CD" w:rsidP="006051CD">
      <w:pPr>
        <w:pStyle w:val="PL"/>
      </w:pPr>
      <w:r>
        <w:t xml:space="preserve">                  $ref: 'TS29122_CommonData.yaml#/components/responses/404'</w:t>
      </w:r>
    </w:p>
    <w:p w14:paraId="7CEA572F" w14:textId="77777777" w:rsidR="006051CD" w:rsidRDefault="006051CD" w:rsidP="006051CD">
      <w:pPr>
        <w:pStyle w:val="PL"/>
      </w:pPr>
      <w:r>
        <w:t xml:space="preserve">                '411':</w:t>
      </w:r>
    </w:p>
    <w:p w14:paraId="451F932B" w14:textId="77777777" w:rsidR="006051CD" w:rsidRDefault="006051CD" w:rsidP="006051CD">
      <w:pPr>
        <w:pStyle w:val="PL"/>
      </w:pPr>
      <w:r>
        <w:t xml:space="preserve">                  $ref: 'TS29122_CommonData.yaml#/components/responses/411'</w:t>
      </w:r>
    </w:p>
    <w:p w14:paraId="675DC471" w14:textId="77777777" w:rsidR="006051CD" w:rsidRDefault="006051CD" w:rsidP="006051CD">
      <w:pPr>
        <w:pStyle w:val="PL"/>
      </w:pPr>
      <w:r>
        <w:t xml:space="preserve">                '413':</w:t>
      </w:r>
    </w:p>
    <w:p w14:paraId="13460B81" w14:textId="77777777" w:rsidR="006051CD" w:rsidRDefault="006051CD" w:rsidP="006051CD">
      <w:pPr>
        <w:pStyle w:val="PL"/>
      </w:pPr>
      <w:r>
        <w:t xml:space="preserve">                  $ref: 'TS29122_CommonData.yaml#/components/responses/413'</w:t>
      </w:r>
    </w:p>
    <w:p w14:paraId="01340F49" w14:textId="77777777" w:rsidR="006051CD" w:rsidRDefault="006051CD" w:rsidP="006051CD">
      <w:pPr>
        <w:pStyle w:val="PL"/>
      </w:pPr>
      <w:r>
        <w:t xml:space="preserve">                '415':</w:t>
      </w:r>
    </w:p>
    <w:p w14:paraId="453B1892" w14:textId="77777777" w:rsidR="006051CD" w:rsidRDefault="006051CD" w:rsidP="006051CD">
      <w:pPr>
        <w:pStyle w:val="PL"/>
      </w:pPr>
      <w:r>
        <w:t xml:space="preserve">                  $ref: 'TS29122_CommonData.yaml#/components/responses/415'</w:t>
      </w:r>
    </w:p>
    <w:p w14:paraId="072A6399" w14:textId="77777777" w:rsidR="006051CD" w:rsidRDefault="006051CD" w:rsidP="006051CD">
      <w:pPr>
        <w:pStyle w:val="PL"/>
      </w:pPr>
      <w:r>
        <w:t xml:space="preserve">                '429':</w:t>
      </w:r>
    </w:p>
    <w:p w14:paraId="003B9943" w14:textId="77777777" w:rsidR="006051CD" w:rsidRDefault="006051CD" w:rsidP="006051CD">
      <w:pPr>
        <w:pStyle w:val="PL"/>
      </w:pPr>
      <w:r>
        <w:t xml:space="preserve">                  $ref: 'TS29122_CommonData.yaml#/components/responses/429'</w:t>
      </w:r>
    </w:p>
    <w:p w14:paraId="0973470E" w14:textId="77777777" w:rsidR="006051CD" w:rsidRDefault="006051CD" w:rsidP="006051CD">
      <w:pPr>
        <w:pStyle w:val="PL"/>
      </w:pPr>
      <w:r>
        <w:t xml:space="preserve">                '500':</w:t>
      </w:r>
    </w:p>
    <w:p w14:paraId="2679A1E8" w14:textId="77777777" w:rsidR="006051CD" w:rsidRDefault="006051CD" w:rsidP="006051CD">
      <w:pPr>
        <w:pStyle w:val="PL"/>
      </w:pPr>
      <w:r>
        <w:t xml:space="preserve">                  $ref: 'TS29122_CommonData.yaml#/components/responses/500'</w:t>
      </w:r>
    </w:p>
    <w:p w14:paraId="2344FD84" w14:textId="77777777" w:rsidR="006051CD" w:rsidRDefault="006051CD" w:rsidP="006051CD">
      <w:pPr>
        <w:pStyle w:val="PL"/>
      </w:pPr>
      <w:r>
        <w:t xml:space="preserve">                '503':</w:t>
      </w:r>
    </w:p>
    <w:p w14:paraId="28BE7D0B" w14:textId="77777777" w:rsidR="006051CD" w:rsidRDefault="006051CD" w:rsidP="006051CD">
      <w:pPr>
        <w:pStyle w:val="PL"/>
      </w:pPr>
      <w:r>
        <w:t xml:space="preserve">                  $ref: 'TS29122_CommonData.yaml#/components/responses/503'</w:t>
      </w:r>
    </w:p>
    <w:p w14:paraId="2ECFE727" w14:textId="77777777" w:rsidR="006051CD" w:rsidRDefault="006051CD" w:rsidP="006051CD">
      <w:pPr>
        <w:pStyle w:val="PL"/>
      </w:pPr>
      <w:r>
        <w:t xml:space="preserve">                default:</w:t>
      </w:r>
    </w:p>
    <w:p w14:paraId="78E37E52" w14:textId="77777777" w:rsidR="006051CD" w:rsidRDefault="006051CD" w:rsidP="006051CD">
      <w:pPr>
        <w:pStyle w:val="PL"/>
      </w:pPr>
      <w:r>
        <w:t xml:space="preserve">                  $ref: 'TS29122_CommonData.yaml#/components/responses/default'</w:t>
      </w:r>
    </w:p>
    <w:p w14:paraId="4A720C5B" w14:textId="77777777" w:rsidR="006051CD" w:rsidRDefault="006051CD" w:rsidP="006051CD">
      <w:pPr>
        <w:pStyle w:val="PL"/>
      </w:pPr>
    </w:p>
    <w:p w14:paraId="1450EB55" w14:textId="77777777" w:rsidR="006051CD" w:rsidRDefault="006051CD" w:rsidP="006051CD">
      <w:pPr>
        <w:pStyle w:val="PL"/>
      </w:pPr>
      <w:r>
        <w:t xml:space="preserve">  /subscriptions/{subscriptionId}:</w:t>
      </w:r>
    </w:p>
    <w:p w14:paraId="7F60E169" w14:textId="77777777" w:rsidR="006051CD" w:rsidRDefault="006051CD" w:rsidP="006051CD">
      <w:pPr>
        <w:pStyle w:val="PL"/>
      </w:pPr>
      <w:r>
        <w:t xml:space="preserve">    get:</w:t>
      </w:r>
    </w:p>
    <w:p w14:paraId="42B46890" w14:textId="77777777" w:rsidR="006051CD" w:rsidRDefault="006051CD" w:rsidP="006051CD">
      <w:pPr>
        <w:pStyle w:val="PL"/>
      </w:pPr>
      <w:r>
        <w:t xml:space="preserve">      </w:t>
      </w:r>
      <w:r>
        <w:rPr>
          <w:rFonts w:cs="Courier New"/>
          <w:szCs w:val="16"/>
        </w:rPr>
        <w:t xml:space="preserve">summary: Read an </w:t>
      </w:r>
      <w:r>
        <w:t>Individual Service Continuity Information Subscriptions resource</w:t>
      </w:r>
    </w:p>
    <w:p w14:paraId="1E1C3A0D" w14:textId="77777777" w:rsidR="006051CD" w:rsidRDefault="006051CD" w:rsidP="006051CD">
      <w:pPr>
        <w:pStyle w:val="PL"/>
      </w:pPr>
      <w:r>
        <w:t xml:space="preserve">      </w:t>
      </w:r>
      <w:r>
        <w:rPr>
          <w:rFonts w:cs="Courier New"/>
          <w:szCs w:val="16"/>
        </w:rPr>
        <w:t>operationId: ReadInd</w:t>
      </w:r>
      <w:r>
        <w:t>ServiceContinuityInfo</w:t>
      </w:r>
    </w:p>
    <w:p w14:paraId="3BEBC11E" w14:textId="77777777" w:rsidR="006051CD" w:rsidRDefault="006051CD" w:rsidP="006051CD">
      <w:pPr>
        <w:pStyle w:val="PL"/>
      </w:pPr>
      <w:r>
        <w:t xml:space="preserve">      tags:</w:t>
      </w:r>
    </w:p>
    <w:p w14:paraId="5E5C5ECF" w14:textId="77777777" w:rsidR="006051CD" w:rsidRDefault="006051CD" w:rsidP="006051CD">
      <w:pPr>
        <w:pStyle w:val="PL"/>
      </w:pPr>
      <w:r>
        <w:t xml:space="preserve">        - Individual Service Continuity Information Subscription (Document)</w:t>
      </w:r>
    </w:p>
    <w:p w14:paraId="18AE0CE9" w14:textId="77777777" w:rsidR="006051CD" w:rsidRDefault="006051CD" w:rsidP="006051CD">
      <w:pPr>
        <w:pStyle w:val="PL"/>
      </w:pPr>
      <w:r>
        <w:t xml:space="preserve">      description: Retrieve an Individual Service Continuity</w:t>
      </w:r>
      <w:r>
        <w:rPr>
          <w:lang w:eastAsia="ja-JP"/>
        </w:rPr>
        <w:t xml:space="preserve"> information subscription information</w:t>
      </w:r>
      <w:r>
        <w:t>.</w:t>
      </w:r>
    </w:p>
    <w:p w14:paraId="6831F4B9" w14:textId="77777777" w:rsidR="006051CD" w:rsidRDefault="006051CD" w:rsidP="006051CD">
      <w:pPr>
        <w:pStyle w:val="PL"/>
      </w:pPr>
      <w:r>
        <w:t xml:space="preserve">      parameters:</w:t>
      </w:r>
    </w:p>
    <w:p w14:paraId="5F86523E" w14:textId="77777777" w:rsidR="006051CD" w:rsidRDefault="006051CD" w:rsidP="006051CD">
      <w:pPr>
        <w:pStyle w:val="PL"/>
      </w:pPr>
      <w:r>
        <w:t xml:space="preserve">        - name: subscriptionId</w:t>
      </w:r>
    </w:p>
    <w:p w14:paraId="3F0E0A16" w14:textId="77777777" w:rsidR="006051CD" w:rsidRDefault="006051CD" w:rsidP="006051CD">
      <w:pPr>
        <w:pStyle w:val="PL"/>
      </w:pPr>
      <w:r>
        <w:t xml:space="preserve">          in: path</w:t>
      </w:r>
    </w:p>
    <w:p w14:paraId="18A5C79C" w14:textId="77777777" w:rsidR="006051CD" w:rsidRDefault="006051CD" w:rsidP="006051CD">
      <w:pPr>
        <w:pStyle w:val="PL"/>
        <w:rPr>
          <w:lang w:val="en-US" w:eastAsia="es-ES"/>
        </w:rPr>
      </w:pPr>
      <w:r>
        <w:rPr>
          <w:lang w:val="en-US" w:eastAsia="es-ES"/>
        </w:rPr>
        <w:t xml:space="preserve">          description: Subscription Id.</w:t>
      </w:r>
    </w:p>
    <w:p w14:paraId="2AE76871" w14:textId="77777777" w:rsidR="006051CD" w:rsidRDefault="006051CD" w:rsidP="006051CD">
      <w:pPr>
        <w:pStyle w:val="PL"/>
      </w:pPr>
      <w:r>
        <w:t xml:space="preserve">          required: true</w:t>
      </w:r>
    </w:p>
    <w:p w14:paraId="0A9E7672" w14:textId="77777777" w:rsidR="006051CD" w:rsidRDefault="006051CD" w:rsidP="006051CD">
      <w:pPr>
        <w:pStyle w:val="PL"/>
      </w:pPr>
      <w:r>
        <w:t xml:space="preserve">          schema:</w:t>
      </w:r>
    </w:p>
    <w:p w14:paraId="7C329A26" w14:textId="77777777" w:rsidR="006051CD" w:rsidRDefault="006051CD" w:rsidP="006051CD">
      <w:pPr>
        <w:pStyle w:val="PL"/>
      </w:pPr>
      <w:r>
        <w:t xml:space="preserve">            type: string</w:t>
      </w:r>
    </w:p>
    <w:p w14:paraId="3C50A07C" w14:textId="77777777" w:rsidR="006051CD" w:rsidRDefault="006051CD" w:rsidP="006051CD">
      <w:pPr>
        <w:pStyle w:val="PL"/>
        <w:rPr>
          <w:lang w:val="en-US"/>
        </w:rPr>
      </w:pPr>
      <w:r>
        <w:rPr>
          <w:lang w:val="en-US"/>
        </w:rPr>
        <w:t xml:space="preserve">      responses:</w:t>
      </w:r>
    </w:p>
    <w:p w14:paraId="7C299879" w14:textId="77777777" w:rsidR="006051CD" w:rsidRDefault="006051CD" w:rsidP="006051CD">
      <w:pPr>
        <w:pStyle w:val="PL"/>
        <w:rPr>
          <w:lang w:val="en-US"/>
        </w:rPr>
      </w:pPr>
      <w:r>
        <w:rPr>
          <w:lang w:val="en-US"/>
        </w:rPr>
        <w:t xml:space="preserve">        '200':</w:t>
      </w:r>
    </w:p>
    <w:p w14:paraId="62CB5B95" w14:textId="77777777" w:rsidR="006051CD" w:rsidRDefault="006051CD" w:rsidP="006051CD">
      <w:pPr>
        <w:pStyle w:val="PL"/>
      </w:pPr>
      <w:r>
        <w:rPr>
          <w:lang w:val="en-US"/>
        </w:rPr>
        <w:t xml:space="preserve">          </w:t>
      </w:r>
      <w:r>
        <w:t>description: OK (Successfully get the Service Continuity information subscription).</w:t>
      </w:r>
    </w:p>
    <w:p w14:paraId="2E854643" w14:textId="77777777" w:rsidR="006051CD" w:rsidRDefault="006051CD" w:rsidP="006051CD">
      <w:pPr>
        <w:pStyle w:val="PL"/>
      </w:pPr>
      <w:r>
        <w:t xml:space="preserve">          content:</w:t>
      </w:r>
    </w:p>
    <w:p w14:paraId="49E537BB" w14:textId="77777777" w:rsidR="006051CD" w:rsidRDefault="006051CD" w:rsidP="006051CD">
      <w:pPr>
        <w:pStyle w:val="PL"/>
      </w:pPr>
      <w:r>
        <w:t xml:space="preserve">            application/json:</w:t>
      </w:r>
    </w:p>
    <w:p w14:paraId="7997CE08" w14:textId="77777777" w:rsidR="006051CD" w:rsidRDefault="006051CD" w:rsidP="006051CD">
      <w:pPr>
        <w:pStyle w:val="PL"/>
      </w:pPr>
      <w:r>
        <w:t xml:space="preserve">              schema:</w:t>
      </w:r>
    </w:p>
    <w:p w14:paraId="4FC80596" w14:textId="77777777" w:rsidR="006051CD" w:rsidRDefault="006051CD" w:rsidP="006051CD">
      <w:pPr>
        <w:pStyle w:val="PL"/>
      </w:pPr>
      <w:r>
        <w:t xml:space="preserve">                $ref: '#/components/schemas/ServiceContinuityInfo'</w:t>
      </w:r>
    </w:p>
    <w:p w14:paraId="478B2EEC" w14:textId="77777777" w:rsidR="006051CD" w:rsidRDefault="006051CD" w:rsidP="006051CD">
      <w:pPr>
        <w:pStyle w:val="PL"/>
      </w:pPr>
      <w:r>
        <w:t xml:space="preserve">        '307':</w:t>
      </w:r>
    </w:p>
    <w:p w14:paraId="4193EEFF" w14:textId="77777777" w:rsidR="006051CD" w:rsidRDefault="006051CD" w:rsidP="006051CD">
      <w:pPr>
        <w:pStyle w:val="PL"/>
      </w:pPr>
      <w:r>
        <w:t xml:space="preserve">          $ref: 'TS29122_CommonData.yaml#/components/responses/307'</w:t>
      </w:r>
    </w:p>
    <w:p w14:paraId="63448F9D" w14:textId="77777777" w:rsidR="006051CD" w:rsidRDefault="006051CD" w:rsidP="006051CD">
      <w:pPr>
        <w:pStyle w:val="PL"/>
      </w:pPr>
      <w:r>
        <w:t xml:space="preserve">        '308':</w:t>
      </w:r>
    </w:p>
    <w:p w14:paraId="58467837" w14:textId="77777777" w:rsidR="006051CD" w:rsidRDefault="006051CD" w:rsidP="006051CD">
      <w:pPr>
        <w:pStyle w:val="PL"/>
      </w:pPr>
      <w:r>
        <w:t xml:space="preserve">          $ref: 'TS29122_CommonData.yaml#/components/responses/308'</w:t>
      </w:r>
    </w:p>
    <w:p w14:paraId="227EAB53" w14:textId="77777777" w:rsidR="006051CD" w:rsidRDefault="006051CD" w:rsidP="006051CD">
      <w:pPr>
        <w:pStyle w:val="PL"/>
      </w:pPr>
      <w:r>
        <w:t xml:space="preserve">        '400':</w:t>
      </w:r>
    </w:p>
    <w:p w14:paraId="707F64B8" w14:textId="77777777" w:rsidR="006051CD" w:rsidRDefault="006051CD" w:rsidP="006051CD">
      <w:pPr>
        <w:pStyle w:val="PL"/>
      </w:pPr>
      <w:r>
        <w:t xml:space="preserve">          $ref: 'TS29122_CommonData.yaml#/components/responses/400'</w:t>
      </w:r>
    </w:p>
    <w:p w14:paraId="6247D151" w14:textId="77777777" w:rsidR="006051CD" w:rsidRDefault="006051CD" w:rsidP="006051CD">
      <w:pPr>
        <w:pStyle w:val="PL"/>
      </w:pPr>
      <w:r>
        <w:t xml:space="preserve">        '401':</w:t>
      </w:r>
    </w:p>
    <w:p w14:paraId="7835EE9C" w14:textId="77777777" w:rsidR="006051CD" w:rsidRDefault="006051CD" w:rsidP="006051CD">
      <w:pPr>
        <w:pStyle w:val="PL"/>
      </w:pPr>
      <w:r>
        <w:t xml:space="preserve">          $ref: 'TS29122_CommonData.yaml#/components/responses/401'</w:t>
      </w:r>
    </w:p>
    <w:p w14:paraId="480FBCE0" w14:textId="77777777" w:rsidR="006051CD" w:rsidRDefault="006051CD" w:rsidP="006051CD">
      <w:pPr>
        <w:pStyle w:val="PL"/>
        <w:rPr>
          <w:rFonts w:eastAsia="等线"/>
        </w:rPr>
      </w:pPr>
      <w:r>
        <w:rPr>
          <w:rFonts w:eastAsia="等线"/>
        </w:rPr>
        <w:t xml:space="preserve">        '403':</w:t>
      </w:r>
    </w:p>
    <w:p w14:paraId="1ECDADED" w14:textId="77777777" w:rsidR="006051CD" w:rsidRDefault="006051CD" w:rsidP="006051CD">
      <w:pPr>
        <w:pStyle w:val="PL"/>
        <w:rPr>
          <w:rFonts w:eastAsia="等线"/>
        </w:rPr>
      </w:pPr>
      <w:r>
        <w:rPr>
          <w:rFonts w:eastAsia="等线"/>
        </w:rPr>
        <w:t xml:space="preserve">          $ref: 'TS29122_CommonData.yaml#/components/responses/403'</w:t>
      </w:r>
    </w:p>
    <w:p w14:paraId="53961AB0" w14:textId="77777777" w:rsidR="006051CD" w:rsidRDefault="006051CD" w:rsidP="006051CD">
      <w:pPr>
        <w:pStyle w:val="PL"/>
      </w:pPr>
      <w:r>
        <w:lastRenderedPageBreak/>
        <w:t xml:space="preserve">        '404':</w:t>
      </w:r>
    </w:p>
    <w:p w14:paraId="408AB79E" w14:textId="77777777" w:rsidR="006051CD" w:rsidRDefault="006051CD" w:rsidP="006051CD">
      <w:pPr>
        <w:pStyle w:val="PL"/>
      </w:pPr>
      <w:r>
        <w:t xml:space="preserve">          $ref: 'TS29122_CommonData.yaml#/components/responses/404'</w:t>
      </w:r>
    </w:p>
    <w:p w14:paraId="24B2EE89" w14:textId="77777777" w:rsidR="006051CD" w:rsidRDefault="006051CD" w:rsidP="006051CD">
      <w:pPr>
        <w:pStyle w:val="PL"/>
        <w:rPr>
          <w:rFonts w:eastAsia="等线"/>
        </w:rPr>
      </w:pPr>
      <w:r>
        <w:rPr>
          <w:rFonts w:eastAsia="等线"/>
        </w:rPr>
        <w:t xml:space="preserve">        '406':</w:t>
      </w:r>
    </w:p>
    <w:p w14:paraId="7F75B1D7" w14:textId="77777777" w:rsidR="006051CD" w:rsidRDefault="006051CD" w:rsidP="006051CD">
      <w:pPr>
        <w:pStyle w:val="PL"/>
        <w:rPr>
          <w:rFonts w:eastAsia="等线"/>
        </w:rPr>
      </w:pPr>
      <w:r>
        <w:rPr>
          <w:rFonts w:eastAsia="等线"/>
        </w:rPr>
        <w:t xml:space="preserve">          $ref: 'TS29122_CommonData.yaml#/components/responses/406'</w:t>
      </w:r>
    </w:p>
    <w:p w14:paraId="61348E86" w14:textId="77777777" w:rsidR="006051CD" w:rsidRDefault="006051CD" w:rsidP="006051CD">
      <w:pPr>
        <w:pStyle w:val="PL"/>
        <w:rPr>
          <w:rFonts w:eastAsia="等线"/>
        </w:rPr>
      </w:pPr>
      <w:r>
        <w:rPr>
          <w:rFonts w:eastAsia="等线"/>
        </w:rPr>
        <w:t xml:space="preserve">        '429':</w:t>
      </w:r>
    </w:p>
    <w:p w14:paraId="384C899D" w14:textId="77777777" w:rsidR="006051CD" w:rsidRDefault="006051CD" w:rsidP="006051CD">
      <w:pPr>
        <w:pStyle w:val="PL"/>
        <w:rPr>
          <w:rFonts w:eastAsia="等线"/>
        </w:rPr>
      </w:pPr>
      <w:r>
        <w:rPr>
          <w:rFonts w:eastAsia="等线"/>
        </w:rPr>
        <w:t xml:space="preserve">          $ref: 'TS29122_CommonData.yaml#/components/responses/429'</w:t>
      </w:r>
    </w:p>
    <w:p w14:paraId="6B482B31" w14:textId="77777777" w:rsidR="006051CD" w:rsidRDefault="006051CD" w:rsidP="006051CD">
      <w:pPr>
        <w:pStyle w:val="PL"/>
      </w:pPr>
      <w:r>
        <w:t xml:space="preserve">        '500':</w:t>
      </w:r>
    </w:p>
    <w:p w14:paraId="4AADEADD" w14:textId="77777777" w:rsidR="006051CD" w:rsidRDefault="006051CD" w:rsidP="006051CD">
      <w:pPr>
        <w:pStyle w:val="PL"/>
      </w:pPr>
      <w:r>
        <w:t xml:space="preserve">          $ref: 'TS29122_CommonData.yaml#/components/responses/500'</w:t>
      </w:r>
    </w:p>
    <w:p w14:paraId="0D180810" w14:textId="77777777" w:rsidR="006051CD" w:rsidRDefault="006051CD" w:rsidP="006051CD">
      <w:pPr>
        <w:pStyle w:val="PL"/>
      </w:pPr>
      <w:r>
        <w:t xml:space="preserve">        '503':</w:t>
      </w:r>
    </w:p>
    <w:p w14:paraId="6DFA173D" w14:textId="77777777" w:rsidR="006051CD" w:rsidRDefault="006051CD" w:rsidP="006051CD">
      <w:pPr>
        <w:pStyle w:val="PL"/>
      </w:pPr>
      <w:r>
        <w:t xml:space="preserve">          $ref: 'TS29122_CommonData.yaml#/components/responses/503'</w:t>
      </w:r>
    </w:p>
    <w:p w14:paraId="2E5A7FAA" w14:textId="77777777" w:rsidR="006051CD" w:rsidRDefault="006051CD" w:rsidP="006051CD">
      <w:pPr>
        <w:pStyle w:val="PL"/>
      </w:pPr>
      <w:r>
        <w:t xml:space="preserve">        default:</w:t>
      </w:r>
    </w:p>
    <w:p w14:paraId="60E06403" w14:textId="77777777" w:rsidR="006051CD" w:rsidRDefault="006051CD" w:rsidP="006051CD">
      <w:pPr>
        <w:pStyle w:val="PL"/>
      </w:pPr>
      <w:r>
        <w:t xml:space="preserve">          $ref: 'TS29122_CommonData.yaml#/components/responses/default'</w:t>
      </w:r>
    </w:p>
    <w:p w14:paraId="1B69BD54" w14:textId="77777777" w:rsidR="006051CD" w:rsidRDefault="006051CD" w:rsidP="006051CD">
      <w:pPr>
        <w:pStyle w:val="PL"/>
      </w:pPr>
    </w:p>
    <w:p w14:paraId="42910B1E" w14:textId="77777777" w:rsidR="006051CD" w:rsidRDefault="006051CD" w:rsidP="006051CD">
      <w:pPr>
        <w:pStyle w:val="PL"/>
      </w:pPr>
      <w:r>
        <w:t xml:space="preserve">    put:</w:t>
      </w:r>
    </w:p>
    <w:p w14:paraId="5164624D" w14:textId="77777777" w:rsidR="006051CD" w:rsidRDefault="006051CD" w:rsidP="006051CD">
      <w:pPr>
        <w:pStyle w:val="PL"/>
      </w:pPr>
      <w:r>
        <w:t xml:space="preserve">      </w:t>
      </w:r>
      <w:r>
        <w:rPr>
          <w:rFonts w:cs="Courier New"/>
          <w:szCs w:val="16"/>
        </w:rPr>
        <w:t xml:space="preserve">summary: Update an </w:t>
      </w:r>
      <w:r>
        <w:t>Individual Service Continuity Information Subscriptions resource</w:t>
      </w:r>
    </w:p>
    <w:p w14:paraId="131C0D1A" w14:textId="77777777" w:rsidR="006051CD" w:rsidRDefault="006051CD" w:rsidP="006051CD">
      <w:pPr>
        <w:pStyle w:val="PL"/>
      </w:pPr>
      <w:r>
        <w:t xml:space="preserve">      </w:t>
      </w:r>
      <w:r>
        <w:rPr>
          <w:rFonts w:cs="Courier New"/>
          <w:szCs w:val="16"/>
        </w:rPr>
        <w:t>operationId: UpdateInd</w:t>
      </w:r>
      <w:r>
        <w:t>ServiceContinuityInfo</w:t>
      </w:r>
    </w:p>
    <w:p w14:paraId="362F4BDA" w14:textId="77777777" w:rsidR="006051CD" w:rsidRDefault="006051CD" w:rsidP="006051CD">
      <w:pPr>
        <w:pStyle w:val="PL"/>
      </w:pPr>
      <w:r>
        <w:t xml:space="preserve">      tags:</w:t>
      </w:r>
    </w:p>
    <w:p w14:paraId="4F7DC6E2" w14:textId="77777777" w:rsidR="006051CD" w:rsidRDefault="006051CD" w:rsidP="006051CD">
      <w:pPr>
        <w:pStyle w:val="PL"/>
      </w:pPr>
      <w:r>
        <w:t xml:space="preserve">        - Individual Service Continuity Information Subscription (Document)</w:t>
      </w:r>
    </w:p>
    <w:p w14:paraId="27439A07" w14:textId="77777777" w:rsidR="006051CD" w:rsidRDefault="006051CD" w:rsidP="006051CD">
      <w:pPr>
        <w:pStyle w:val="PL"/>
      </w:pPr>
      <w:r>
        <w:t xml:space="preserve">      description: Fully replace an </w:t>
      </w:r>
      <w:r>
        <w:rPr>
          <w:lang w:eastAsia="ja-JP"/>
        </w:rPr>
        <w:t xml:space="preserve">existing Individual </w:t>
      </w:r>
      <w:r>
        <w:t>Service Continuity</w:t>
      </w:r>
      <w:r>
        <w:rPr>
          <w:lang w:eastAsia="ja-JP"/>
        </w:rPr>
        <w:t xml:space="preserve"> information Subscription</w:t>
      </w:r>
      <w:r>
        <w:t>.</w:t>
      </w:r>
    </w:p>
    <w:p w14:paraId="6778D4C9" w14:textId="77777777" w:rsidR="006051CD" w:rsidRDefault="006051CD" w:rsidP="006051CD">
      <w:pPr>
        <w:pStyle w:val="PL"/>
      </w:pPr>
      <w:r>
        <w:t xml:space="preserve">      parameters:</w:t>
      </w:r>
    </w:p>
    <w:p w14:paraId="2187FF7C" w14:textId="77777777" w:rsidR="006051CD" w:rsidRDefault="006051CD" w:rsidP="006051CD">
      <w:pPr>
        <w:pStyle w:val="PL"/>
      </w:pPr>
      <w:r>
        <w:t xml:space="preserve">        - name: subscriptionId</w:t>
      </w:r>
    </w:p>
    <w:p w14:paraId="7960F110" w14:textId="77777777" w:rsidR="006051CD" w:rsidRDefault="006051CD" w:rsidP="006051CD">
      <w:pPr>
        <w:pStyle w:val="PL"/>
      </w:pPr>
      <w:r>
        <w:t xml:space="preserve">          in: path</w:t>
      </w:r>
    </w:p>
    <w:p w14:paraId="170CFBC9" w14:textId="77777777" w:rsidR="006051CD" w:rsidRDefault="006051CD" w:rsidP="006051CD">
      <w:pPr>
        <w:pStyle w:val="PL"/>
        <w:rPr>
          <w:lang w:val="en-US" w:eastAsia="es-ES"/>
        </w:rPr>
      </w:pPr>
      <w:r>
        <w:rPr>
          <w:lang w:val="en-US" w:eastAsia="es-ES"/>
        </w:rPr>
        <w:t xml:space="preserve">          description: Subscription Id.</w:t>
      </w:r>
    </w:p>
    <w:p w14:paraId="682402FE" w14:textId="77777777" w:rsidR="006051CD" w:rsidRDefault="006051CD" w:rsidP="006051CD">
      <w:pPr>
        <w:pStyle w:val="PL"/>
      </w:pPr>
      <w:r>
        <w:t xml:space="preserve">          required: true</w:t>
      </w:r>
    </w:p>
    <w:p w14:paraId="4893B439" w14:textId="77777777" w:rsidR="006051CD" w:rsidRDefault="006051CD" w:rsidP="006051CD">
      <w:pPr>
        <w:pStyle w:val="PL"/>
      </w:pPr>
      <w:r>
        <w:t xml:space="preserve">          schema:</w:t>
      </w:r>
    </w:p>
    <w:p w14:paraId="6575C266" w14:textId="77777777" w:rsidR="006051CD" w:rsidRDefault="006051CD" w:rsidP="006051CD">
      <w:pPr>
        <w:pStyle w:val="PL"/>
      </w:pPr>
      <w:r>
        <w:t xml:space="preserve">            type: string</w:t>
      </w:r>
    </w:p>
    <w:p w14:paraId="71AFBF22" w14:textId="77777777" w:rsidR="006051CD" w:rsidRDefault="006051CD" w:rsidP="006051CD">
      <w:pPr>
        <w:pStyle w:val="PL"/>
      </w:pPr>
      <w:r>
        <w:t xml:space="preserve">      requestBody:</w:t>
      </w:r>
    </w:p>
    <w:p w14:paraId="7E4473C2" w14:textId="77777777" w:rsidR="006051CD" w:rsidRDefault="006051CD" w:rsidP="006051CD">
      <w:pPr>
        <w:pStyle w:val="PL"/>
      </w:pPr>
      <w:r>
        <w:t xml:space="preserve">        required: true</w:t>
      </w:r>
    </w:p>
    <w:p w14:paraId="2319D5C9" w14:textId="77777777" w:rsidR="006051CD" w:rsidRDefault="006051CD" w:rsidP="006051CD">
      <w:pPr>
        <w:pStyle w:val="PL"/>
      </w:pPr>
      <w:r>
        <w:t xml:space="preserve">        content:</w:t>
      </w:r>
    </w:p>
    <w:p w14:paraId="312B40AF" w14:textId="77777777" w:rsidR="006051CD" w:rsidRDefault="006051CD" w:rsidP="006051CD">
      <w:pPr>
        <w:pStyle w:val="PL"/>
      </w:pPr>
      <w:r>
        <w:t xml:space="preserve">          application/json:</w:t>
      </w:r>
    </w:p>
    <w:p w14:paraId="635D4A0C" w14:textId="77777777" w:rsidR="006051CD" w:rsidRDefault="006051CD" w:rsidP="006051CD">
      <w:pPr>
        <w:pStyle w:val="PL"/>
      </w:pPr>
      <w:r>
        <w:t xml:space="preserve">            schema:</w:t>
      </w:r>
    </w:p>
    <w:p w14:paraId="0CEE8B59" w14:textId="77777777" w:rsidR="006051CD" w:rsidRDefault="006051CD" w:rsidP="006051CD">
      <w:pPr>
        <w:pStyle w:val="PL"/>
      </w:pPr>
      <w:r>
        <w:t xml:space="preserve">              $ref: '#/components/schemas/ServiceContinuityInfo'</w:t>
      </w:r>
    </w:p>
    <w:p w14:paraId="366498C5" w14:textId="77777777" w:rsidR="006051CD" w:rsidRDefault="006051CD" w:rsidP="006051CD">
      <w:pPr>
        <w:pStyle w:val="PL"/>
      </w:pPr>
      <w:r>
        <w:t xml:space="preserve">      responses:</w:t>
      </w:r>
    </w:p>
    <w:p w14:paraId="4C458353" w14:textId="77777777" w:rsidR="006051CD" w:rsidRDefault="006051CD" w:rsidP="006051CD">
      <w:pPr>
        <w:pStyle w:val="PL"/>
      </w:pPr>
      <w:r>
        <w:t xml:space="preserve">        '200':</w:t>
      </w:r>
    </w:p>
    <w:p w14:paraId="21CBE51D" w14:textId="77777777" w:rsidR="006051CD" w:rsidRDefault="006051CD" w:rsidP="006051CD">
      <w:pPr>
        <w:pStyle w:val="PL"/>
      </w:pPr>
      <w:r>
        <w:t xml:space="preserve">          description: OK (Successfully modified The individual Service Continuity information).</w:t>
      </w:r>
    </w:p>
    <w:p w14:paraId="26215AD6" w14:textId="77777777" w:rsidR="006051CD" w:rsidRDefault="006051CD" w:rsidP="006051CD">
      <w:pPr>
        <w:pStyle w:val="PL"/>
      </w:pPr>
      <w:r>
        <w:t xml:space="preserve">          content:</w:t>
      </w:r>
    </w:p>
    <w:p w14:paraId="68A67A4A" w14:textId="77777777" w:rsidR="006051CD" w:rsidRDefault="006051CD" w:rsidP="006051CD">
      <w:pPr>
        <w:pStyle w:val="PL"/>
      </w:pPr>
      <w:r>
        <w:t xml:space="preserve">            application/json:</w:t>
      </w:r>
    </w:p>
    <w:p w14:paraId="55AE4BB6" w14:textId="77777777" w:rsidR="006051CD" w:rsidRDefault="006051CD" w:rsidP="006051CD">
      <w:pPr>
        <w:pStyle w:val="PL"/>
      </w:pPr>
      <w:r>
        <w:t xml:space="preserve">              schema:</w:t>
      </w:r>
    </w:p>
    <w:p w14:paraId="1A9B755D" w14:textId="77777777" w:rsidR="006051CD" w:rsidRDefault="006051CD" w:rsidP="006051CD">
      <w:pPr>
        <w:pStyle w:val="PL"/>
      </w:pPr>
      <w:r>
        <w:t xml:space="preserve">                $ref: '#/components/schemas/</w:t>
      </w:r>
      <w:r>
        <w:rPr>
          <w:lang w:eastAsia="ja-JP"/>
        </w:rPr>
        <w:t>ServiceContinuityInfo</w:t>
      </w:r>
      <w:r>
        <w:t>'</w:t>
      </w:r>
    </w:p>
    <w:p w14:paraId="58F22802" w14:textId="77777777" w:rsidR="006051CD" w:rsidRDefault="006051CD" w:rsidP="006051CD">
      <w:pPr>
        <w:pStyle w:val="PL"/>
      </w:pPr>
      <w:r>
        <w:t xml:space="preserve">        '204':</w:t>
      </w:r>
    </w:p>
    <w:p w14:paraId="5CF5A98B" w14:textId="77777777" w:rsidR="006051CD" w:rsidRDefault="006051CD" w:rsidP="006051CD">
      <w:pPr>
        <w:pStyle w:val="PL"/>
      </w:pPr>
      <w:r>
        <w:t xml:space="preserve">          description: No Content.</w:t>
      </w:r>
    </w:p>
    <w:p w14:paraId="57762B03" w14:textId="77777777" w:rsidR="006051CD" w:rsidRDefault="006051CD" w:rsidP="006051CD">
      <w:pPr>
        <w:pStyle w:val="PL"/>
      </w:pPr>
      <w:r>
        <w:t xml:space="preserve">        '400':</w:t>
      </w:r>
    </w:p>
    <w:p w14:paraId="6B5CF30B" w14:textId="77777777" w:rsidR="006051CD" w:rsidRDefault="006051CD" w:rsidP="006051CD">
      <w:pPr>
        <w:pStyle w:val="PL"/>
      </w:pPr>
      <w:r>
        <w:t xml:space="preserve">          $ref: 'TS29122_CommonData.yaml#/components/responses/400'</w:t>
      </w:r>
    </w:p>
    <w:p w14:paraId="67E4EED8" w14:textId="77777777" w:rsidR="006051CD" w:rsidRDefault="006051CD" w:rsidP="006051CD">
      <w:pPr>
        <w:pStyle w:val="PL"/>
      </w:pPr>
      <w:r>
        <w:t xml:space="preserve">        '401':</w:t>
      </w:r>
    </w:p>
    <w:p w14:paraId="54ABCC6E" w14:textId="77777777" w:rsidR="006051CD" w:rsidRDefault="006051CD" w:rsidP="006051CD">
      <w:pPr>
        <w:pStyle w:val="PL"/>
      </w:pPr>
      <w:r>
        <w:t xml:space="preserve">          $ref: 'TS29122_CommonData.yaml#/components/responses/401'</w:t>
      </w:r>
    </w:p>
    <w:p w14:paraId="5DCE6A61" w14:textId="77777777" w:rsidR="006051CD" w:rsidRDefault="006051CD" w:rsidP="006051CD">
      <w:pPr>
        <w:pStyle w:val="PL"/>
      </w:pPr>
      <w:r>
        <w:t xml:space="preserve">        '403':</w:t>
      </w:r>
    </w:p>
    <w:p w14:paraId="52D403F2" w14:textId="77777777" w:rsidR="006051CD" w:rsidRDefault="006051CD" w:rsidP="006051CD">
      <w:pPr>
        <w:pStyle w:val="PL"/>
      </w:pPr>
      <w:r>
        <w:t xml:space="preserve">          $ref: 'TS29122_CommonData.yaml#/components/responses/403'</w:t>
      </w:r>
    </w:p>
    <w:p w14:paraId="2AA84CA8" w14:textId="77777777" w:rsidR="006051CD" w:rsidRDefault="006051CD" w:rsidP="006051CD">
      <w:pPr>
        <w:pStyle w:val="PL"/>
      </w:pPr>
      <w:r>
        <w:t xml:space="preserve">        '404':</w:t>
      </w:r>
    </w:p>
    <w:p w14:paraId="15919888" w14:textId="77777777" w:rsidR="006051CD" w:rsidRDefault="006051CD" w:rsidP="006051CD">
      <w:pPr>
        <w:pStyle w:val="PL"/>
      </w:pPr>
      <w:r>
        <w:t xml:space="preserve">          $ref: 'TS29122_CommonData.yaml#/components/responses/404'</w:t>
      </w:r>
    </w:p>
    <w:p w14:paraId="0D956889" w14:textId="77777777" w:rsidR="006051CD" w:rsidRDefault="006051CD" w:rsidP="006051CD">
      <w:pPr>
        <w:pStyle w:val="PL"/>
        <w:rPr>
          <w:rFonts w:eastAsia="等线"/>
        </w:rPr>
      </w:pPr>
      <w:r>
        <w:rPr>
          <w:rFonts w:eastAsia="等线"/>
        </w:rPr>
        <w:t xml:space="preserve">        '411':</w:t>
      </w:r>
    </w:p>
    <w:p w14:paraId="37D7FC0E" w14:textId="77777777" w:rsidR="006051CD" w:rsidRDefault="006051CD" w:rsidP="006051CD">
      <w:pPr>
        <w:pStyle w:val="PL"/>
        <w:rPr>
          <w:rFonts w:eastAsia="等线"/>
        </w:rPr>
      </w:pPr>
      <w:r>
        <w:rPr>
          <w:rFonts w:eastAsia="等线"/>
        </w:rPr>
        <w:t xml:space="preserve">          $ref: 'TS29122_CommonData.yaml#/components/responses/411'</w:t>
      </w:r>
    </w:p>
    <w:p w14:paraId="73ED65F9" w14:textId="77777777" w:rsidR="006051CD" w:rsidRDefault="006051CD" w:rsidP="006051CD">
      <w:pPr>
        <w:pStyle w:val="PL"/>
        <w:rPr>
          <w:rFonts w:eastAsia="等线"/>
        </w:rPr>
      </w:pPr>
      <w:r>
        <w:rPr>
          <w:rFonts w:eastAsia="等线"/>
        </w:rPr>
        <w:t xml:space="preserve">        '413':</w:t>
      </w:r>
    </w:p>
    <w:p w14:paraId="756DE6D5" w14:textId="77777777" w:rsidR="006051CD" w:rsidRDefault="006051CD" w:rsidP="006051CD">
      <w:pPr>
        <w:pStyle w:val="PL"/>
        <w:rPr>
          <w:rFonts w:eastAsia="等线"/>
        </w:rPr>
      </w:pPr>
      <w:r>
        <w:rPr>
          <w:rFonts w:eastAsia="等线"/>
        </w:rPr>
        <w:t xml:space="preserve">          $ref: 'TS29122_CommonData.yaml#/components/responses/413'</w:t>
      </w:r>
    </w:p>
    <w:p w14:paraId="143D7071" w14:textId="77777777" w:rsidR="006051CD" w:rsidRDefault="006051CD" w:rsidP="006051CD">
      <w:pPr>
        <w:pStyle w:val="PL"/>
        <w:rPr>
          <w:rFonts w:eastAsia="等线"/>
        </w:rPr>
      </w:pPr>
      <w:r>
        <w:rPr>
          <w:rFonts w:eastAsia="等线"/>
        </w:rPr>
        <w:t xml:space="preserve">        '415':</w:t>
      </w:r>
    </w:p>
    <w:p w14:paraId="140F6AA8" w14:textId="77777777" w:rsidR="006051CD" w:rsidRDefault="006051CD" w:rsidP="006051CD">
      <w:pPr>
        <w:pStyle w:val="PL"/>
        <w:rPr>
          <w:rFonts w:eastAsia="等线"/>
        </w:rPr>
      </w:pPr>
      <w:r>
        <w:rPr>
          <w:rFonts w:eastAsia="等线"/>
        </w:rPr>
        <w:t xml:space="preserve">          $ref: 'TS29122_CommonData.yaml#/components/responses/415'</w:t>
      </w:r>
    </w:p>
    <w:p w14:paraId="2E7B6D13" w14:textId="77777777" w:rsidR="006051CD" w:rsidRDefault="006051CD" w:rsidP="006051CD">
      <w:pPr>
        <w:pStyle w:val="PL"/>
        <w:rPr>
          <w:rFonts w:eastAsia="等线"/>
        </w:rPr>
      </w:pPr>
      <w:r>
        <w:rPr>
          <w:rFonts w:eastAsia="等线"/>
        </w:rPr>
        <w:t xml:space="preserve">        '429':</w:t>
      </w:r>
    </w:p>
    <w:p w14:paraId="501434AA" w14:textId="77777777" w:rsidR="006051CD" w:rsidRDefault="006051CD" w:rsidP="006051CD">
      <w:pPr>
        <w:pStyle w:val="PL"/>
        <w:rPr>
          <w:rFonts w:eastAsia="等线"/>
        </w:rPr>
      </w:pPr>
      <w:r>
        <w:rPr>
          <w:rFonts w:eastAsia="等线"/>
        </w:rPr>
        <w:t xml:space="preserve">          $ref: 'TS29122_CommonData.yaml#/components/responses/429'</w:t>
      </w:r>
    </w:p>
    <w:p w14:paraId="32353187" w14:textId="77777777" w:rsidR="006051CD" w:rsidRDefault="006051CD" w:rsidP="006051CD">
      <w:pPr>
        <w:pStyle w:val="PL"/>
      </w:pPr>
      <w:r>
        <w:t xml:space="preserve">        '500':</w:t>
      </w:r>
    </w:p>
    <w:p w14:paraId="3DB9E4BB" w14:textId="77777777" w:rsidR="006051CD" w:rsidRDefault="006051CD" w:rsidP="006051CD">
      <w:pPr>
        <w:pStyle w:val="PL"/>
      </w:pPr>
      <w:r>
        <w:t xml:space="preserve">          $ref: 'TS29122_CommonData.yaml#/components/responses/500'</w:t>
      </w:r>
    </w:p>
    <w:p w14:paraId="1F88A7DC" w14:textId="77777777" w:rsidR="006051CD" w:rsidRDefault="006051CD" w:rsidP="006051CD">
      <w:pPr>
        <w:pStyle w:val="PL"/>
      </w:pPr>
      <w:r>
        <w:t xml:space="preserve">        '503':</w:t>
      </w:r>
    </w:p>
    <w:p w14:paraId="589C792A" w14:textId="77777777" w:rsidR="006051CD" w:rsidRDefault="006051CD" w:rsidP="006051CD">
      <w:pPr>
        <w:pStyle w:val="PL"/>
      </w:pPr>
      <w:r>
        <w:t xml:space="preserve">          $ref: 'TS29122_CommonData.yaml#/components/responses/503'</w:t>
      </w:r>
    </w:p>
    <w:p w14:paraId="05E11CB9" w14:textId="77777777" w:rsidR="006051CD" w:rsidRDefault="006051CD" w:rsidP="006051CD">
      <w:pPr>
        <w:pStyle w:val="PL"/>
      </w:pPr>
      <w:r>
        <w:t xml:space="preserve">        default:</w:t>
      </w:r>
    </w:p>
    <w:p w14:paraId="28179E3B" w14:textId="77777777" w:rsidR="006051CD" w:rsidRDefault="006051CD" w:rsidP="006051CD">
      <w:pPr>
        <w:pStyle w:val="PL"/>
      </w:pPr>
      <w:r>
        <w:t xml:space="preserve">          $ref: 'TS29122_CommonData.yaml#/components/responses/default'</w:t>
      </w:r>
    </w:p>
    <w:p w14:paraId="2D1DF9AD" w14:textId="77777777" w:rsidR="006051CD" w:rsidRDefault="006051CD" w:rsidP="006051CD">
      <w:pPr>
        <w:pStyle w:val="PL"/>
      </w:pPr>
    </w:p>
    <w:p w14:paraId="72003D2F" w14:textId="77777777" w:rsidR="006051CD" w:rsidRDefault="006051CD" w:rsidP="006051CD">
      <w:pPr>
        <w:pStyle w:val="PL"/>
        <w:rPr>
          <w:lang w:val="en-US"/>
        </w:rPr>
      </w:pPr>
      <w:r>
        <w:rPr>
          <w:lang w:val="en-US"/>
        </w:rPr>
        <w:t xml:space="preserve">    patch:</w:t>
      </w:r>
    </w:p>
    <w:p w14:paraId="0E381E07" w14:textId="77777777" w:rsidR="006051CD" w:rsidRDefault="006051CD" w:rsidP="006051CD">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19E4A007" w14:textId="77777777" w:rsidR="006051CD" w:rsidRDefault="006051CD" w:rsidP="006051CD">
      <w:pPr>
        <w:pStyle w:val="PL"/>
      </w:pPr>
      <w:r>
        <w:t xml:space="preserve">      </w:t>
      </w:r>
      <w:r>
        <w:rPr>
          <w:rFonts w:cs="Courier New"/>
          <w:szCs w:val="16"/>
        </w:rPr>
        <w:t>operationId: ModifyInd</w:t>
      </w:r>
      <w:r>
        <w:rPr>
          <w:lang w:eastAsia="ja-JP"/>
        </w:rPr>
        <w:t>ServiceContinuityInfo</w:t>
      </w:r>
    </w:p>
    <w:p w14:paraId="72DBE9D5" w14:textId="77777777" w:rsidR="006051CD" w:rsidRDefault="006051CD" w:rsidP="006051CD">
      <w:pPr>
        <w:pStyle w:val="PL"/>
      </w:pPr>
      <w:r>
        <w:t xml:space="preserve">      tags:</w:t>
      </w:r>
    </w:p>
    <w:p w14:paraId="79A6808B" w14:textId="77777777" w:rsidR="006051CD" w:rsidRDefault="006051CD" w:rsidP="006051CD">
      <w:pPr>
        <w:pStyle w:val="PL"/>
        <w:rPr>
          <w:lang w:val="en-US"/>
        </w:rPr>
      </w:pPr>
      <w:r>
        <w:t xml:space="preserve">        - Individual Service Continuity Information Subscription (Document)</w:t>
      </w:r>
    </w:p>
    <w:p w14:paraId="039E518E" w14:textId="77777777" w:rsidR="006051CD" w:rsidRDefault="006051CD" w:rsidP="006051CD">
      <w:pPr>
        <w:pStyle w:val="PL"/>
        <w:rPr>
          <w:lang w:val="en-US"/>
        </w:rPr>
      </w:pPr>
      <w:r>
        <w:rPr>
          <w:lang w:val="en-US"/>
        </w:rPr>
        <w:t xml:space="preserve"> </w:t>
      </w:r>
      <w:r>
        <w:t xml:space="preserve">     description: Partially update an </w:t>
      </w:r>
      <w:r>
        <w:rPr>
          <w:lang w:eastAsia="ja-JP"/>
        </w:rPr>
        <w:t>existing Individual ServiceContinuity information</w:t>
      </w:r>
      <w:r>
        <w:t>.</w:t>
      </w:r>
    </w:p>
    <w:p w14:paraId="6BAB6E34" w14:textId="77777777" w:rsidR="006051CD" w:rsidRDefault="006051CD" w:rsidP="006051CD">
      <w:pPr>
        <w:pStyle w:val="PL"/>
      </w:pPr>
      <w:r>
        <w:t xml:space="preserve">      parameters:</w:t>
      </w:r>
    </w:p>
    <w:p w14:paraId="2AAFB4E2" w14:textId="77777777" w:rsidR="006051CD" w:rsidRDefault="006051CD" w:rsidP="006051CD">
      <w:pPr>
        <w:pStyle w:val="PL"/>
      </w:pPr>
      <w:r>
        <w:t xml:space="preserve">        - name: subscriptionId</w:t>
      </w:r>
    </w:p>
    <w:p w14:paraId="31BAFC79" w14:textId="77777777" w:rsidR="006051CD" w:rsidRDefault="006051CD" w:rsidP="006051CD">
      <w:pPr>
        <w:pStyle w:val="PL"/>
      </w:pPr>
      <w:r>
        <w:t xml:space="preserve">          in: path</w:t>
      </w:r>
    </w:p>
    <w:p w14:paraId="6D747489" w14:textId="77777777" w:rsidR="006051CD" w:rsidRDefault="006051CD" w:rsidP="006051CD">
      <w:pPr>
        <w:pStyle w:val="PL"/>
        <w:rPr>
          <w:lang w:val="en-US" w:eastAsia="es-ES"/>
        </w:rPr>
      </w:pPr>
      <w:r>
        <w:rPr>
          <w:lang w:val="en-US" w:eastAsia="es-ES"/>
        </w:rPr>
        <w:t xml:space="preserve">          description: Subscription Id.</w:t>
      </w:r>
    </w:p>
    <w:p w14:paraId="27A7B005" w14:textId="77777777" w:rsidR="006051CD" w:rsidRDefault="006051CD" w:rsidP="006051CD">
      <w:pPr>
        <w:pStyle w:val="PL"/>
      </w:pPr>
      <w:r>
        <w:t xml:space="preserve">          required: true</w:t>
      </w:r>
    </w:p>
    <w:p w14:paraId="67187A38" w14:textId="77777777" w:rsidR="006051CD" w:rsidRDefault="006051CD" w:rsidP="006051CD">
      <w:pPr>
        <w:pStyle w:val="PL"/>
      </w:pPr>
      <w:r>
        <w:t xml:space="preserve">          schema:</w:t>
      </w:r>
    </w:p>
    <w:p w14:paraId="31159E58" w14:textId="77777777" w:rsidR="006051CD" w:rsidRDefault="006051CD" w:rsidP="006051CD">
      <w:pPr>
        <w:pStyle w:val="PL"/>
      </w:pPr>
      <w:r>
        <w:t xml:space="preserve">            type: string</w:t>
      </w:r>
    </w:p>
    <w:p w14:paraId="2568744E" w14:textId="77777777" w:rsidR="006051CD" w:rsidRDefault="006051CD" w:rsidP="006051CD">
      <w:pPr>
        <w:pStyle w:val="PL"/>
        <w:rPr>
          <w:lang w:val="en-US"/>
        </w:rPr>
      </w:pPr>
      <w:r>
        <w:rPr>
          <w:lang w:val="en-US"/>
        </w:rPr>
        <w:t xml:space="preserve">      requestBody:</w:t>
      </w:r>
    </w:p>
    <w:p w14:paraId="3342A21D" w14:textId="77777777" w:rsidR="006051CD" w:rsidRDefault="006051CD" w:rsidP="006051CD">
      <w:pPr>
        <w:pStyle w:val="PL"/>
        <w:rPr>
          <w:lang w:val="en-US"/>
        </w:rPr>
      </w:pPr>
      <w:r>
        <w:rPr>
          <w:lang w:val="en-US"/>
        </w:rPr>
        <w:lastRenderedPageBreak/>
        <w:t xml:space="preserve">        description: </w:t>
      </w:r>
      <w:r>
        <w:t xml:space="preserve">Partial update an </w:t>
      </w:r>
      <w:r>
        <w:rPr>
          <w:lang w:eastAsia="ja-JP"/>
        </w:rPr>
        <w:t>existing Individual ServiceContinuity information</w:t>
      </w:r>
      <w:r>
        <w:rPr>
          <w:lang w:val="en-US"/>
        </w:rPr>
        <w:t>.</w:t>
      </w:r>
    </w:p>
    <w:p w14:paraId="1E51FAD8" w14:textId="77777777" w:rsidR="006051CD" w:rsidRDefault="006051CD" w:rsidP="006051CD">
      <w:pPr>
        <w:pStyle w:val="PL"/>
        <w:rPr>
          <w:lang w:val="en-US"/>
        </w:rPr>
      </w:pPr>
      <w:r>
        <w:rPr>
          <w:lang w:val="en-US"/>
        </w:rPr>
        <w:t xml:space="preserve">        required: true</w:t>
      </w:r>
    </w:p>
    <w:p w14:paraId="4A10EECF" w14:textId="77777777" w:rsidR="006051CD" w:rsidRDefault="006051CD" w:rsidP="006051CD">
      <w:pPr>
        <w:pStyle w:val="PL"/>
        <w:rPr>
          <w:lang w:val="en-US"/>
        </w:rPr>
      </w:pPr>
      <w:r>
        <w:rPr>
          <w:lang w:val="en-US"/>
        </w:rPr>
        <w:t xml:space="preserve">        content:</w:t>
      </w:r>
    </w:p>
    <w:p w14:paraId="06A659D6" w14:textId="77777777" w:rsidR="006051CD" w:rsidRDefault="006051CD" w:rsidP="006051CD">
      <w:pPr>
        <w:pStyle w:val="PL"/>
        <w:rPr>
          <w:lang w:val="en-US"/>
        </w:rPr>
      </w:pPr>
      <w:r>
        <w:rPr>
          <w:lang w:val="en-US"/>
        </w:rPr>
        <w:t xml:space="preserve">          application/merge-patch+json:</w:t>
      </w:r>
    </w:p>
    <w:p w14:paraId="36D12A07" w14:textId="77777777" w:rsidR="006051CD" w:rsidRDefault="006051CD" w:rsidP="006051CD">
      <w:pPr>
        <w:pStyle w:val="PL"/>
        <w:rPr>
          <w:lang w:val="en-US"/>
        </w:rPr>
      </w:pPr>
      <w:r>
        <w:rPr>
          <w:lang w:val="en-US"/>
        </w:rPr>
        <w:t xml:space="preserve">            schema:</w:t>
      </w:r>
    </w:p>
    <w:p w14:paraId="11462CBB" w14:textId="77777777" w:rsidR="006051CD" w:rsidRDefault="006051CD" w:rsidP="006051CD">
      <w:pPr>
        <w:pStyle w:val="PL"/>
        <w:rPr>
          <w:lang w:val="en-US"/>
        </w:rPr>
      </w:pPr>
      <w:r>
        <w:rPr>
          <w:lang w:val="en-US"/>
        </w:rPr>
        <w:t xml:space="preserve">              $ref: '#/components/schemas/</w:t>
      </w:r>
      <w:r>
        <w:rPr>
          <w:lang w:eastAsia="ja-JP"/>
        </w:rPr>
        <w:t>ServiceContinuityInfoPatch</w:t>
      </w:r>
      <w:r>
        <w:rPr>
          <w:lang w:val="en-US"/>
        </w:rPr>
        <w:t>'</w:t>
      </w:r>
    </w:p>
    <w:p w14:paraId="4C2EC1C6" w14:textId="77777777" w:rsidR="006051CD" w:rsidRDefault="006051CD" w:rsidP="006051CD">
      <w:pPr>
        <w:pStyle w:val="PL"/>
        <w:rPr>
          <w:lang w:val="en-US"/>
        </w:rPr>
      </w:pPr>
      <w:r>
        <w:rPr>
          <w:lang w:val="en-US"/>
        </w:rPr>
        <w:t xml:space="preserve">      responses:</w:t>
      </w:r>
    </w:p>
    <w:p w14:paraId="38CC997A" w14:textId="77777777" w:rsidR="006051CD" w:rsidRDefault="006051CD" w:rsidP="006051CD">
      <w:pPr>
        <w:pStyle w:val="PL"/>
        <w:rPr>
          <w:lang w:val="en-US"/>
        </w:rPr>
      </w:pPr>
      <w:r>
        <w:rPr>
          <w:lang w:val="en-US"/>
        </w:rPr>
        <w:t xml:space="preserve">        '200':</w:t>
      </w:r>
    </w:p>
    <w:p w14:paraId="1C28C147" w14:textId="77777777" w:rsidR="006051CD" w:rsidRDefault="006051CD" w:rsidP="006051CD">
      <w:pPr>
        <w:pStyle w:val="PL"/>
        <w:rPr>
          <w:lang w:val="en-US"/>
        </w:rPr>
      </w:pPr>
      <w:r>
        <w:rPr>
          <w:lang w:val="en-US"/>
        </w:rPr>
        <w:t xml:space="preserve">          description: &gt;</w:t>
      </w:r>
    </w:p>
    <w:p w14:paraId="628B801B" w14:textId="77777777" w:rsidR="006051CD" w:rsidRDefault="006051CD" w:rsidP="006051CD">
      <w:pPr>
        <w:pStyle w:val="PL"/>
        <w:rPr>
          <w:lang w:eastAsia="ja-JP"/>
        </w:rPr>
      </w:pPr>
      <w:r>
        <w:rPr>
          <w:lang w:val="en-US"/>
        </w:rPr>
        <w:t xml:space="preserve">            OK (</w:t>
      </w:r>
      <w:r>
        <w:rPr>
          <w:lang w:eastAsia="ja-JP"/>
        </w:rPr>
        <w:t>The Individual ServiceContinuity information Subscription is successfully modified</w:t>
      </w:r>
    </w:p>
    <w:p w14:paraId="1CBE784F" w14:textId="77777777" w:rsidR="006051CD" w:rsidRDefault="006051CD" w:rsidP="006051CD">
      <w:pPr>
        <w:pStyle w:val="PL"/>
        <w:rPr>
          <w:lang w:val="en-US"/>
        </w:rPr>
      </w:pPr>
      <w:r>
        <w:rPr>
          <w:lang w:eastAsia="ja-JP"/>
        </w:rPr>
        <w:t xml:space="preserve">            and the updated subscription information is returned in the response)</w:t>
      </w:r>
      <w:r>
        <w:rPr>
          <w:lang w:val="en-US"/>
        </w:rPr>
        <w:t>.</w:t>
      </w:r>
    </w:p>
    <w:p w14:paraId="521A22C6" w14:textId="77777777" w:rsidR="006051CD" w:rsidRDefault="006051CD" w:rsidP="006051CD">
      <w:pPr>
        <w:pStyle w:val="PL"/>
        <w:rPr>
          <w:lang w:val="en-US"/>
        </w:rPr>
      </w:pPr>
      <w:r>
        <w:rPr>
          <w:lang w:val="en-US"/>
        </w:rPr>
        <w:t xml:space="preserve">          content:</w:t>
      </w:r>
    </w:p>
    <w:p w14:paraId="4FB4E8FC" w14:textId="77777777" w:rsidR="006051CD" w:rsidRDefault="006051CD" w:rsidP="006051CD">
      <w:pPr>
        <w:pStyle w:val="PL"/>
        <w:rPr>
          <w:lang w:val="en-US"/>
        </w:rPr>
      </w:pPr>
      <w:r>
        <w:rPr>
          <w:lang w:val="en-US"/>
        </w:rPr>
        <w:t xml:space="preserve">            application/json:</w:t>
      </w:r>
    </w:p>
    <w:p w14:paraId="6A5AEA54" w14:textId="77777777" w:rsidR="006051CD" w:rsidRDefault="006051CD" w:rsidP="006051CD">
      <w:pPr>
        <w:pStyle w:val="PL"/>
        <w:rPr>
          <w:lang w:val="en-US"/>
        </w:rPr>
      </w:pPr>
      <w:r>
        <w:rPr>
          <w:lang w:val="en-US"/>
        </w:rPr>
        <w:t xml:space="preserve">              schema:</w:t>
      </w:r>
    </w:p>
    <w:p w14:paraId="3CDC901A" w14:textId="77777777" w:rsidR="006051CD" w:rsidRDefault="006051CD" w:rsidP="006051CD">
      <w:pPr>
        <w:pStyle w:val="PL"/>
        <w:rPr>
          <w:lang w:val="en-US"/>
        </w:rPr>
      </w:pPr>
      <w:r>
        <w:rPr>
          <w:lang w:val="en-US"/>
        </w:rPr>
        <w:t xml:space="preserve">                $ref: '#/components/schemas/</w:t>
      </w:r>
      <w:r>
        <w:rPr>
          <w:lang w:eastAsia="ja-JP"/>
        </w:rPr>
        <w:t>ServiceContinuityInfo</w:t>
      </w:r>
      <w:r>
        <w:rPr>
          <w:lang w:val="en-US"/>
        </w:rPr>
        <w:t>'</w:t>
      </w:r>
    </w:p>
    <w:p w14:paraId="74910B63" w14:textId="77777777" w:rsidR="006051CD" w:rsidRDefault="006051CD" w:rsidP="006051CD">
      <w:pPr>
        <w:pStyle w:val="PL"/>
        <w:rPr>
          <w:lang w:val="en-US"/>
        </w:rPr>
      </w:pPr>
      <w:r>
        <w:rPr>
          <w:lang w:val="en-US"/>
        </w:rPr>
        <w:t xml:space="preserve">        '204':</w:t>
      </w:r>
    </w:p>
    <w:p w14:paraId="7B6EBBEA" w14:textId="77777777" w:rsidR="006051CD" w:rsidRDefault="006051CD" w:rsidP="006051CD">
      <w:pPr>
        <w:pStyle w:val="PL"/>
      </w:pPr>
      <w:r>
        <w:t xml:space="preserve">          description: &gt;</w:t>
      </w:r>
    </w:p>
    <w:p w14:paraId="622BF006" w14:textId="77777777" w:rsidR="006051CD" w:rsidRDefault="006051CD" w:rsidP="006051CD">
      <w:pPr>
        <w:pStyle w:val="PL"/>
      </w:pPr>
      <w:r>
        <w:t xml:space="preserve">            No Content (The individual </w:t>
      </w:r>
      <w:r>
        <w:rPr>
          <w:lang w:eastAsia="ja-JP"/>
        </w:rPr>
        <w:t>Service Continuity</w:t>
      </w:r>
      <w:r>
        <w:t xml:space="preserve"> information subscription was modified</w:t>
      </w:r>
    </w:p>
    <w:p w14:paraId="4AA4054C" w14:textId="77777777" w:rsidR="006051CD" w:rsidRDefault="006051CD" w:rsidP="006051CD">
      <w:pPr>
        <w:pStyle w:val="PL"/>
      </w:pPr>
      <w:r>
        <w:t xml:space="preserve">            successfully).</w:t>
      </w:r>
    </w:p>
    <w:p w14:paraId="116C1CC3" w14:textId="77777777" w:rsidR="006051CD" w:rsidRDefault="006051CD" w:rsidP="006051CD">
      <w:pPr>
        <w:pStyle w:val="PL"/>
      </w:pPr>
      <w:r>
        <w:t xml:space="preserve">        '307':</w:t>
      </w:r>
    </w:p>
    <w:p w14:paraId="7B982ABF" w14:textId="77777777" w:rsidR="006051CD" w:rsidRDefault="006051CD" w:rsidP="006051CD">
      <w:pPr>
        <w:pStyle w:val="PL"/>
      </w:pPr>
      <w:r>
        <w:t xml:space="preserve">          $ref: 'TS29122_CommonData.yaml#/components/responses/307'</w:t>
      </w:r>
    </w:p>
    <w:p w14:paraId="17ACCD49" w14:textId="77777777" w:rsidR="006051CD" w:rsidRDefault="006051CD" w:rsidP="006051CD">
      <w:pPr>
        <w:pStyle w:val="PL"/>
      </w:pPr>
      <w:r>
        <w:t xml:space="preserve">        '308':</w:t>
      </w:r>
    </w:p>
    <w:p w14:paraId="5B4C3293" w14:textId="77777777" w:rsidR="006051CD" w:rsidRDefault="006051CD" w:rsidP="006051CD">
      <w:pPr>
        <w:pStyle w:val="PL"/>
        <w:rPr>
          <w:lang w:val="en-US"/>
        </w:rPr>
      </w:pPr>
      <w:r>
        <w:t xml:space="preserve">          $ref: 'TS29122_CommonData.yaml#/components/responses/308'</w:t>
      </w:r>
    </w:p>
    <w:p w14:paraId="153D0F11" w14:textId="77777777" w:rsidR="006051CD" w:rsidRDefault="006051CD" w:rsidP="006051CD">
      <w:pPr>
        <w:pStyle w:val="PL"/>
        <w:rPr>
          <w:lang w:val="en-US"/>
        </w:rPr>
      </w:pPr>
      <w:r>
        <w:rPr>
          <w:lang w:val="en-US"/>
        </w:rPr>
        <w:t xml:space="preserve">        '400':</w:t>
      </w:r>
    </w:p>
    <w:p w14:paraId="6277B499" w14:textId="77777777" w:rsidR="006051CD" w:rsidRDefault="006051CD" w:rsidP="006051CD">
      <w:pPr>
        <w:pStyle w:val="PL"/>
        <w:rPr>
          <w:lang w:val="en-US"/>
        </w:rPr>
      </w:pPr>
      <w:r>
        <w:rPr>
          <w:lang w:val="en-US"/>
        </w:rPr>
        <w:t xml:space="preserve">          $ref: 'TS29122_CommonData.yaml#/components/responses/400'</w:t>
      </w:r>
    </w:p>
    <w:p w14:paraId="25583EFB" w14:textId="77777777" w:rsidR="006051CD" w:rsidRDefault="006051CD" w:rsidP="006051CD">
      <w:pPr>
        <w:pStyle w:val="PL"/>
        <w:rPr>
          <w:lang w:val="en-US"/>
        </w:rPr>
      </w:pPr>
      <w:r>
        <w:rPr>
          <w:lang w:val="en-US"/>
        </w:rPr>
        <w:t xml:space="preserve">        '401':</w:t>
      </w:r>
    </w:p>
    <w:p w14:paraId="4574DE27" w14:textId="77777777" w:rsidR="006051CD" w:rsidRDefault="006051CD" w:rsidP="006051CD">
      <w:pPr>
        <w:pStyle w:val="PL"/>
        <w:rPr>
          <w:lang w:val="en-US"/>
        </w:rPr>
      </w:pPr>
      <w:r>
        <w:rPr>
          <w:lang w:val="en-US"/>
        </w:rPr>
        <w:t xml:space="preserve">          $ref: 'TS29122_CommonData.yaml#/components/responses/401'</w:t>
      </w:r>
    </w:p>
    <w:p w14:paraId="2F7B5623" w14:textId="77777777" w:rsidR="006051CD" w:rsidRDefault="006051CD" w:rsidP="006051CD">
      <w:pPr>
        <w:pStyle w:val="PL"/>
        <w:rPr>
          <w:lang w:val="en-US"/>
        </w:rPr>
      </w:pPr>
      <w:r>
        <w:rPr>
          <w:lang w:val="en-US"/>
        </w:rPr>
        <w:t xml:space="preserve">        '403':</w:t>
      </w:r>
    </w:p>
    <w:p w14:paraId="29A439A2" w14:textId="77777777" w:rsidR="006051CD" w:rsidRDefault="006051CD" w:rsidP="006051CD">
      <w:pPr>
        <w:pStyle w:val="PL"/>
        <w:rPr>
          <w:lang w:val="en-US"/>
        </w:rPr>
      </w:pPr>
      <w:r>
        <w:rPr>
          <w:lang w:val="en-US"/>
        </w:rPr>
        <w:t xml:space="preserve">          $ref: 'TS29122_CommonData.yaml#/components/responses/403'</w:t>
      </w:r>
    </w:p>
    <w:p w14:paraId="1C43C92E" w14:textId="77777777" w:rsidR="006051CD" w:rsidRDefault="006051CD" w:rsidP="006051CD">
      <w:pPr>
        <w:pStyle w:val="PL"/>
        <w:rPr>
          <w:lang w:val="en-US"/>
        </w:rPr>
      </w:pPr>
      <w:r>
        <w:rPr>
          <w:lang w:val="en-US"/>
        </w:rPr>
        <w:t xml:space="preserve">        '404':</w:t>
      </w:r>
    </w:p>
    <w:p w14:paraId="6F89AE91" w14:textId="77777777" w:rsidR="006051CD" w:rsidRDefault="006051CD" w:rsidP="006051CD">
      <w:pPr>
        <w:pStyle w:val="PL"/>
        <w:rPr>
          <w:lang w:val="en-US"/>
        </w:rPr>
      </w:pPr>
      <w:r>
        <w:rPr>
          <w:lang w:val="en-US"/>
        </w:rPr>
        <w:t xml:space="preserve">          $ref: 'TS29122_CommonData.yaml#/components/responses/404'</w:t>
      </w:r>
    </w:p>
    <w:p w14:paraId="0FFAEE1C" w14:textId="77777777" w:rsidR="006051CD" w:rsidRDefault="006051CD" w:rsidP="006051CD">
      <w:pPr>
        <w:pStyle w:val="PL"/>
      </w:pPr>
      <w:r>
        <w:t xml:space="preserve">        '411':</w:t>
      </w:r>
    </w:p>
    <w:p w14:paraId="288D5E59" w14:textId="77777777" w:rsidR="006051CD" w:rsidRDefault="006051CD" w:rsidP="006051CD">
      <w:pPr>
        <w:pStyle w:val="PL"/>
      </w:pPr>
      <w:r>
        <w:t xml:space="preserve">          $ref: 'TS29122_CommonData.yaml#/components/responses/411'</w:t>
      </w:r>
    </w:p>
    <w:p w14:paraId="52693C52" w14:textId="77777777" w:rsidR="006051CD" w:rsidRDefault="006051CD" w:rsidP="006051CD">
      <w:pPr>
        <w:pStyle w:val="PL"/>
      </w:pPr>
      <w:r>
        <w:t xml:space="preserve">        '413':</w:t>
      </w:r>
    </w:p>
    <w:p w14:paraId="2A3BF446" w14:textId="77777777" w:rsidR="006051CD" w:rsidRDefault="006051CD" w:rsidP="006051CD">
      <w:pPr>
        <w:pStyle w:val="PL"/>
      </w:pPr>
      <w:r>
        <w:t xml:space="preserve">          $ref: 'TS29122_CommonData.yaml#/components/responses/413'</w:t>
      </w:r>
    </w:p>
    <w:p w14:paraId="5916FD24" w14:textId="77777777" w:rsidR="006051CD" w:rsidRDefault="006051CD" w:rsidP="006051CD">
      <w:pPr>
        <w:pStyle w:val="PL"/>
      </w:pPr>
      <w:r>
        <w:t xml:space="preserve">        '415':</w:t>
      </w:r>
    </w:p>
    <w:p w14:paraId="61FA3481" w14:textId="77777777" w:rsidR="006051CD" w:rsidRDefault="006051CD" w:rsidP="006051CD">
      <w:pPr>
        <w:pStyle w:val="PL"/>
      </w:pPr>
      <w:r>
        <w:t xml:space="preserve">          $ref: 'TS29122_CommonData.yaml#/components/responses/415'</w:t>
      </w:r>
    </w:p>
    <w:p w14:paraId="56BD1E51" w14:textId="77777777" w:rsidR="006051CD" w:rsidRDefault="006051CD" w:rsidP="006051CD">
      <w:pPr>
        <w:pStyle w:val="PL"/>
      </w:pPr>
      <w:r>
        <w:t xml:space="preserve">        '429':</w:t>
      </w:r>
    </w:p>
    <w:p w14:paraId="3040E105" w14:textId="77777777" w:rsidR="006051CD" w:rsidRDefault="006051CD" w:rsidP="006051CD">
      <w:pPr>
        <w:pStyle w:val="PL"/>
      </w:pPr>
      <w:r>
        <w:t xml:space="preserve">          $ref: 'TS29122_CommonData.yaml#/components/responses/429'</w:t>
      </w:r>
    </w:p>
    <w:p w14:paraId="44053D41" w14:textId="77777777" w:rsidR="006051CD" w:rsidRDefault="006051CD" w:rsidP="006051CD">
      <w:pPr>
        <w:pStyle w:val="PL"/>
        <w:rPr>
          <w:lang w:val="en-US"/>
        </w:rPr>
      </w:pPr>
      <w:r>
        <w:rPr>
          <w:lang w:val="en-US"/>
        </w:rPr>
        <w:t xml:space="preserve">        '500':</w:t>
      </w:r>
    </w:p>
    <w:p w14:paraId="180BC88C" w14:textId="77777777" w:rsidR="006051CD" w:rsidRDefault="006051CD" w:rsidP="006051CD">
      <w:pPr>
        <w:pStyle w:val="PL"/>
        <w:rPr>
          <w:lang w:val="en-US"/>
        </w:rPr>
      </w:pPr>
      <w:r>
        <w:rPr>
          <w:lang w:val="en-US"/>
        </w:rPr>
        <w:t xml:space="preserve">          $ref: 'TS29122_CommonData.yaml#/components/responses/500'</w:t>
      </w:r>
    </w:p>
    <w:p w14:paraId="171965D9" w14:textId="77777777" w:rsidR="006051CD" w:rsidRDefault="006051CD" w:rsidP="006051CD">
      <w:pPr>
        <w:pStyle w:val="PL"/>
        <w:rPr>
          <w:lang w:val="en-US"/>
        </w:rPr>
      </w:pPr>
      <w:r>
        <w:rPr>
          <w:lang w:val="en-US"/>
        </w:rPr>
        <w:t xml:space="preserve">        '503':</w:t>
      </w:r>
    </w:p>
    <w:p w14:paraId="4464F825" w14:textId="77777777" w:rsidR="006051CD" w:rsidRDefault="006051CD" w:rsidP="006051CD">
      <w:pPr>
        <w:pStyle w:val="PL"/>
        <w:rPr>
          <w:lang w:val="en-US"/>
        </w:rPr>
      </w:pPr>
      <w:r>
        <w:rPr>
          <w:lang w:val="en-US"/>
        </w:rPr>
        <w:t xml:space="preserve">          $ref: 'TS29122_CommonData.yaml#/components/responses/503'</w:t>
      </w:r>
    </w:p>
    <w:p w14:paraId="709073C3" w14:textId="77777777" w:rsidR="006051CD" w:rsidRDefault="006051CD" w:rsidP="006051CD">
      <w:pPr>
        <w:pStyle w:val="PL"/>
        <w:rPr>
          <w:lang w:val="en-US"/>
        </w:rPr>
      </w:pPr>
      <w:r>
        <w:rPr>
          <w:lang w:val="en-US"/>
        </w:rPr>
        <w:t xml:space="preserve">        default:</w:t>
      </w:r>
    </w:p>
    <w:p w14:paraId="70B5F540" w14:textId="77777777" w:rsidR="006051CD" w:rsidRDefault="006051CD" w:rsidP="006051CD">
      <w:pPr>
        <w:pStyle w:val="PL"/>
        <w:rPr>
          <w:lang w:val="en-US"/>
        </w:rPr>
      </w:pPr>
      <w:r>
        <w:rPr>
          <w:lang w:val="en-US"/>
        </w:rPr>
        <w:t xml:space="preserve">          $ref: 'TS29122_CommonData.yaml#/components/responses/default'</w:t>
      </w:r>
    </w:p>
    <w:p w14:paraId="0F8E8A5E" w14:textId="77777777" w:rsidR="006051CD" w:rsidRDefault="006051CD" w:rsidP="006051CD">
      <w:pPr>
        <w:pStyle w:val="PL"/>
        <w:rPr>
          <w:lang w:val="en-US"/>
        </w:rPr>
      </w:pPr>
    </w:p>
    <w:p w14:paraId="6A5F0433" w14:textId="77777777" w:rsidR="006051CD" w:rsidRDefault="006051CD" w:rsidP="006051CD">
      <w:pPr>
        <w:pStyle w:val="PL"/>
      </w:pPr>
      <w:r>
        <w:t xml:space="preserve">    delete:</w:t>
      </w:r>
    </w:p>
    <w:p w14:paraId="5A310060" w14:textId="77777777" w:rsidR="006051CD" w:rsidRDefault="006051CD" w:rsidP="006051CD">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24E859A3" w14:textId="77777777" w:rsidR="006051CD" w:rsidRDefault="006051CD" w:rsidP="006051CD">
      <w:pPr>
        <w:pStyle w:val="PL"/>
      </w:pPr>
      <w:r>
        <w:t xml:space="preserve">      </w:t>
      </w:r>
      <w:r>
        <w:rPr>
          <w:rFonts w:cs="Courier New"/>
          <w:szCs w:val="16"/>
        </w:rPr>
        <w:t>operationId: DeleteInd</w:t>
      </w:r>
      <w:r>
        <w:rPr>
          <w:lang w:eastAsia="ja-JP"/>
        </w:rPr>
        <w:t>ServiceContinuityInfo</w:t>
      </w:r>
    </w:p>
    <w:p w14:paraId="00C3983D" w14:textId="77777777" w:rsidR="006051CD" w:rsidRDefault="006051CD" w:rsidP="006051CD">
      <w:pPr>
        <w:pStyle w:val="PL"/>
      </w:pPr>
      <w:r>
        <w:t xml:space="preserve">      tags:</w:t>
      </w:r>
    </w:p>
    <w:p w14:paraId="6AB3FD5A" w14:textId="77777777" w:rsidR="006051CD" w:rsidRDefault="006051CD" w:rsidP="006051CD">
      <w:pPr>
        <w:pStyle w:val="PL"/>
      </w:pPr>
      <w:r>
        <w:t xml:space="preserve">        - Individual Service Continuity Information Subscription (Document)</w:t>
      </w:r>
    </w:p>
    <w:p w14:paraId="160B5172" w14:textId="77777777" w:rsidR="006051CD" w:rsidRDefault="006051CD" w:rsidP="006051CD">
      <w:pPr>
        <w:pStyle w:val="PL"/>
      </w:pPr>
      <w:r>
        <w:t xml:space="preserve">      description: Delete an </w:t>
      </w:r>
      <w:r>
        <w:rPr>
          <w:lang w:eastAsia="ja-JP"/>
        </w:rPr>
        <w:t>existing Individual Service Continuity information Subscription</w:t>
      </w:r>
      <w:r>
        <w:t>.</w:t>
      </w:r>
    </w:p>
    <w:p w14:paraId="4B4048FF" w14:textId="77777777" w:rsidR="006051CD" w:rsidRDefault="006051CD" w:rsidP="006051CD">
      <w:pPr>
        <w:pStyle w:val="PL"/>
      </w:pPr>
      <w:r>
        <w:t xml:space="preserve">      parameters:</w:t>
      </w:r>
    </w:p>
    <w:p w14:paraId="7C3D3C85" w14:textId="77777777" w:rsidR="006051CD" w:rsidRDefault="006051CD" w:rsidP="006051CD">
      <w:pPr>
        <w:pStyle w:val="PL"/>
      </w:pPr>
      <w:r>
        <w:t xml:space="preserve">        - name: subscriptionId</w:t>
      </w:r>
    </w:p>
    <w:p w14:paraId="5447AB02" w14:textId="77777777" w:rsidR="006051CD" w:rsidRDefault="006051CD" w:rsidP="006051CD">
      <w:pPr>
        <w:pStyle w:val="PL"/>
      </w:pPr>
      <w:r>
        <w:t xml:space="preserve">          in: path</w:t>
      </w:r>
    </w:p>
    <w:p w14:paraId="5C784CC2" w14:textId="77777777" w:rsidR="006051CD" w:rsidRDefault="006051CD" w:rsidP="006051CD">
      <w:pPr>
        <w:pStyle w:val="PL"/>
        <w:rPr>
          <w:lang w:val="en-US" w:eastAsia="es-ES"/>
        </w:rPr>
      </w:pPr>
      <w:r>
        <w:rPr>
          <w:lang w:val="en-US" w:eastAsia="es-ES"/>
        </w:rPr>
        <w:t xml:space="preserve">          description: Subscription Id.</w:t>
      </w:r>
    </w:p>
    <w:p w14:paraId="0E2590F0" w14:textId="77777777" w:rsidR="006051CD" w:rsidRDefault="006051CD" w:rsidP="006051CD">
      <w:pPr>
        <w:pStyle w:val="PL"/>
      </w:pPr>
      <w:r>
        <w:t xml:space="preserve">          required: true</w:t>
      </w:r>
    </w:p>
    <w:p w14:paraId="5235EE39" w14:textId="77777777" w:rsidR="006051CD" w:rsidRDefault="006051CD" w:rsidP="006051CD">
      <w:pPr>
        <w:pStyle w:val="PL"/>
      </w:pPr>
      <w:r>
        <w:t xml:space="preserve">          schema:</w:t>
      </w:r>
    </w:p>
    <w:p w14:paraId="7A00F2E5" w14:textId="77777777" w:rsidR="006051CD" w:rsidRDefault="006051CD" w:rsidP="006051CD">
      <w:pPr>
        <w:pStyle w:val="PL"/>
      </w:pPr>
      <w:r>
        <w:t xml:space="preserve">            type: string</w:t>
      </w:r>
    </w:p>
    <w:p w14:paraId="11733481" w14:textId="77777777" w:rsidR="006051CD" w:rsidRDefault="006051CD" w:rsidP="006051CD">
      <w:pPr>
        <w:pStyle w:val="PL"/>
      </w:pPr>
      <w:r>
        <w:t xml:space="preserve">      responses:</w:t>
      </w:r>
    </w:p>
    <w:p w14:paraId="0BB1EF57" w14:textId="77777777" w:rsidR="006051CD" w:rsidRDefault="006051CD" w:rsidP="006051CD">
      <w:pPr>
        <w:pStyle w:val="PL"/>
      </w:pPr>
      <w:r>
        <w:t xml:space="preserve">        '204':</w:t>
      </w:r>
    </w:p>
    <w:p w14:paraId="4437921B" w14:textId="77777777" w:rsidR="006051CD" w:rsidRDefault="006051CD" w:rsidP="006051CD">
      <w:pPr>
        <w:pStyle w:val="PL"/>
      </w:pPr>
      <w:r>
        <w:t xml:space="preserve">          description: The individual subscription is deleted.</w:t>
      </w:r>
    </w:p>
    <w:p w14:paraId="22ECE3D0" w14:textId="77777777" w:rsidR="006051CD" w:rsidRDefault="006051CD" w:rsidP="006051CD">
      <w:pPr>
        <w:pStyle w:val="PL"/>
      </w:pPr>
      <w:r>
        <w:t xml:space="preserve">        '307':</w:t>
      </w:r>
    </w:p>
    <w:p w14:paraId="74EC5968" w14:textId="77777777" w:rsidR="006051CD" w:rsidRDefault="006051CD" w:rsidP="006051CD">
      <w:pPr>
        <w:pStyle w:val="PL"/>
      </w:pPr>
      <w:r>
        <w:t xml:space="preserve">          $ref: 'TS29122_CommonData.yaml#/components/responses/307'</w:t>
      </w:r>
    </w:p>
    <w:p w14:paraId="2A2EE97D" w14:textId="77777777" w:rsidR="006051CD" w:rsidRDefault="006051CD" w:rsidP="006051CD">
      <w:pPr>
        <w:pStyle w:val="PL"/>
      </w:pPr>
      <w:r>
        <w:t xml:space="preserve">        '308':</w:t>
      </w:r>
    </w:p>
    <w:p w14:paraId="64C019E1" w14:textId="77777777" w:rsidR="006051CD" w:rsidRDefault="006051CD" w:rsidP="006051CD">
      <w:pPr>
        <w:pStyle w:val="PL"/>
      </w:pPr>
      <w:r>
        <w:t xml:space="preserve">          $ref: 'TS29122_CommonData.yaml#/components/responses/308'</w:t>
      </w:r>
    </w:p>
    <w:p w14:paraId="38ADB2CB" w14:textId="77777777" w:rsidR="006051CD" w:rsidRDefault="006051CD" w:rsidP="006051CD">
      <w:pPr>
        <w:pStyle w:val="PL"/>
      </w:pPr>
      <w:r>
        <w:t xml:space="preserve">        '400':</w:t>
      </w:r>
    </w:p>
    <w:p w14:paraId="7AB0D85B" w14:textId="77777777" w:rsidR="006051CD" w:rsidRDefault="006051CD" w:rsidP="006051CD">
      <w:pPr>
        <w:pStyle w:val="PL"/>
      </w:pPr>
      <w:r>
        <w:t xml:space="preserve">          $ref: 'TS29122_CommonData.yaml#/components/responses/400'</w:t>
      </w:r>
    </w:p>
    <w:p w14:paraId="6D690741" w14:textId="77777777" w:rsidR="006051CD" w:rsidRDefault="006051CD" w:rsidP="006051CD">
      <w:pPr>
        <w:pStyle w:val="PL"/>
      </w:pPr>
      <w:r>
        <w:t xml:space="preserve">        '401':</w:t>
      </w:r>
    </w:p>
    <w:p w14:paraId="71482D8A" w14:textId="77777777" w:rsidR="006051CD" w:rsidRDefault="006051CD" w:rsidP="006051CD">
      <w:pPr>
        <w:pStyle w:val="PL"/>
      </w:pPr>
      <w:r>
        <w:t xml:space="preserve">          $ref: 'TS29122_CommonData.yaml#/components/responses/401'</w:t>
      </w:r>
    </w:p>
    <w:p w14:paraId="7907FABE" w14:textId="77777777" w:rsidR="006051CD" w:rsidRDefault="006051CD" w:rsidP="006051CD">
      <w:pPr>
        <w:pStyle w:val="PL"/>
      </w:pPr>
      <w:r>
        <w:t xml:space="preserve">        '403':</w:t>
      </w:r>
    </w:p>
    <w:p w14:paraId="422B55B7" w14:textId="77777777" w:rsidR="006051CD" w:rsidRDefault="006051CD" w:rsidP="006051CD">
      <w:pPr>
        <w:pStyle w:val="PL"/>
      </w:pPr>
      <w:r>
        <w:t xml:space="preserve">          $ref: 'TS29122_CommonData.yaml#/components/responses/403'</w:t>
      </w:r>
    </w:p>
    <w:p w14:paraId="13842FB7" w14:textId="77777777" w:rsidR="006051CD" w:rsidRDefault="006051CD" w:rsidP="006051CD">
      <w:pPr>
        <w:pStyle w:val="PL"/>
      </w:pPr>
      <w:r>
        <w:t xml:space="preserve">        '404':</w:t>
      </w:r>
    </w:p>
    <w:p w14:paraId="512737FA" w14:textId="77777777" w:rsidR="006051CD" w:rsidRDefault="006051CD" w:rsidP="006051CD">
      <w:pPr>
        <w:pStyle w:val="PL"/>
      </w:pPr>
      <w:r>
        <w:t xml:space="preserve">          $ref: 'TS29122_CommonData.yaml#/components/responses/404'</w:t>
      </w:r>
    </w:p>
    <w:p w14:paraId="689B4A02" w14:textId="77777777" w:rsidR="006051CD" w:rsidRDefault="006051CD" w:rsidP="006051CD">
      <w:pPr>
        <w:pStyle w:val="PL"/>
        <w:rPr>
          <w:rFonts w:eastAsia="等线"/>
        </w:rPr>
      </w:pPr>
      <w:r>
        <w:rPr>
          <w:rFonts w:eastAsia="等线"/>
        </w:rPr>
        <w:t xml:space="preserve">        '429':</w:t>
      </w:r>
    </w:p>
    <w:p w14:paraId="287326EA" w14:textId="77777777" w:rsidR="006051CD" w:rsidRDefault="006051CD" w:rsidP="006051CD">
      <w:pPr>
        <w:pStyle w:val="PL"/>
        <w:rPr>
          <w:rFonts w:eastAsia="等线"/>
        </w:rPr>
      </w:pPr>
      <w:r>
        <w:rPr>
          <w:rFonts w:eastAsia="等线"/>
        </w:rPr>
        <w:t xml:space="preserve">          $ref: 'TS29122_CommonData.yaml#/components/responses/429'</w:t>
      </w:r>
    </w:p>
    <w:p w14:paraId="64A89FF8" w14:textId="77777777" w:rsidR="006051CD" w:rsidRDefault="006051CD" w:rsidP="006051CD">
      <w:pPr>
        <w:pStyle w:val="PL"/>
      </w:pPr>
      <w:r>
        <w:t xml:space="preserve">        '500':</w:t>
      </w:r>
    </w:p>
    <w:p w14:paraId="340DD971" w14:textId="77777777" w:rsidR="006051CD" w:rsidRDefault="006051CD" w:rsidP="006051CD">
      <w:pPr>
        <w:pStyle w:val="PL"/>
      </w:pPr>
      <w:r>
        <w:t xml:space="preserve">          $ref: 'TS29122_CommonData.yaml#/components/responses/500'</w:t>
      </w:r>
    </w:p>
    <w:p w14:paraId="125B908E" w14:textId="77777777" w:rsidR="006051CD" w:rsidRDefault="006051CD" w:rsidP="006051CD">
      <w:pPr>
        <w:pStyle w:val="PL"/>
      </w:pPr>
      <w:r>
        <w:lastRenderedPageBreak/>
        <w:t xml:space="preserve">        '503':</w:t>
      </w:r>
    </w:p>
    <w:p w14:paraId="5DC55C85" w14:textId="77777777" w:rsidR="006051CD" w:rsidRDefault="006051CD" w:rsidP="006051CD">
      <w:pPr>
        <w:pStyle w:val="PL"/>
      </w:pPr>
      <w:r>
        <w:t xml:space="preserve">          $ref: 'TS29122_CommonData.yaml#/components/responses/503'</w:t>
      </w:r>
    </w:p>
    <w:p w14:paraId="777B3859" w14:textId="77777777" w:rsidR="006051CD" w:rsidRDefault="006051CD" w:rsidP="006051CD">
      <w:pPr>
        <w:pStyle w:val="PL"/>
      </w:pPr>
      <w:r>
        <w:t xml:space="preserve">        default:</w:t>
      </w:r>
    </w:p>
    <w:p w14:paraId="4D2DACF6" w14:textId="77777777" w:rsidR="006051CD" w:rsidRDefault="006051CD" w:rsidP="006051CD">
      <w:pPr>
        <w:pStyle w:val="PL"/>
      </w:pPr>
      <w:r>
        <w:t xml:space="preserve">          $ref: 'TS29122_CommonData.yaml#/components/responses/default'</w:t>
      </w:r>
    </w:p>
    <w:p w14:paraId="6C51324E" w14:textId="77777777" w:rsidR="006051CD" w:rsidRDefault="006051CD" w:rsidP="006051CD">
      <w:pPr>
        <w:pStyle w:val="PL"/>
      </w:pPr>
    </w:p>
    <w:p w14:paraId="0203CB7B" w14:textId="77777777" w:rsidR="006051CD" w:rsidRDefault="006051CD" w:rsidP="006051CD">
      <w:pPr>
        <w:pStyle w:val="PL"/>
      </w:pPr>
      <w:r>
        <w:t># Components</w:t>
      </w:r>
    </w:p>
    <w:p w14:paraId="66A1EBF2" w14:textId="77777777" w:rsidR="006051CD" w:rsidRDefault="006051CD" w:rsidP="006051CD">
      <w:pPr>
        <w:pStyle w:val="PL"/>
      </w:pPr>
    </w:p>
    <w:p w14:paraId="6CE5A0F2" w14:textId="77777777" w:rsidR="006051CD" w:rsidRDefault="006051CD" w:rsidP="006051CD">
      <w:pPr>
        <w:pStyle w:val="PL"/>
      </w:pPr>
      <w:r>
        <w:t>components:</w:t>
      </w:r>
    </w:p>
    <w:p w14:paraId="405C4253" w14:textId="77777777" w:rsidR="006051CD" w:rsidRDefault="006051CD" w:rsidP="006051CD">
      <w:pPr>
        <w:pStyle w:val="PL"/>
        <w:rPr>
          <w:lang w:val="en-US" w:eastAsia="es-ES"/>
        </w:rPr>
      </w:pPr>
      <w:r>
        <w:rPr>
          <w:lang w:val="en-US" w:eastAsia="es-ES"/>
        </w:rPr>
        <w:t xml:space="preserve">  securitySchemes:</w:t>
      </w:r>
    </w:p>
    <w:p w14:paraId="2E693EE6" w14:textId="77777777" w:rsidR="006051CD" w:rsidRDefault="006051CD" w:rsidP="006051CD">
      <w:pPr>
        <w:pStyle w:val="PL"/>
        <w:rPr>
          <w:lang w:val="en-US" w:eastAsia="es-ES"/>
        </w:rPr>
      </w:pPr>
      <w:r>
        <w:rPr>
          <w:lang w:val="en-US" w:eastAsia="es-ES"/>
        </w:rPr>
        <w:t xml:space="preserve">    oAuth2ClientCredentials:</w:t>
      </w:r>
    </w:p>
    <w:p w14:paraId="169EC1BE" w14:textId="77777777" w:rsidR="006051CD" w:rsidRDefault="006051CD" w:rsidP="006051CD">
      <w:pPr>
        <w:pStyle w:val="PL"/>
        <w:rPr>
          <w:lang w:val="en-US"/>
        </w:rPr>
      </w:pPr>
      <w:r>
        <w:rPr>
          <w:lang w:val="en-US"/>
        </w:rPr>
        <w:t xml:space="preserve">      type: oauth2</w:t>
      </w:r>
    </w:p>
    <w:p w14:paraId="637B54BD" w14:textId="77777777" w:rsidR="006051CD" w:rsidRDefault="006051CD" w:rsidP="006051CD">
      <w:pPr>
        <w:pStyle w:val="PL"/>
        <w:rPr>
          <w:lang w:val="en-US"/>
        </w:rPr>
      </w:pPr>
      <w:r>
        <w:rPr>
          <w:lang w:val="en-US"/>
        </w:rPr>
        <w:t xml:space="preserve">      flows:</w:t>
      </w:r>
    </w:p>
    <w:p w14:paraId="0D6EB1C7" w14:textId="77777777" w:rsidR="006051CD" w:rsidRDefault="006051CD" w:rsidP="006051CD">
      <w:pPr>
        <w:pStyle w:val="PL"/>
        <w:rPr>
          <w:lang w:val="en-US"/>
        </w:rPr>
      </w:pPr>
      <w:r>
        <w:rPr>
          <w:lang w:val="en-US"/>
        </w:rPr>
        <w:t xml:space="preserve">        clientCredentials:</w:t>
      </w:r>
    </w:p>
    <w:p w14:paraId="6AA6CDF9" w14:textId="77777777" w:rsidR="006051CD" w:rsidRDefault="006051CD" w:rsidP="006051CD">
      <w:pPr>
        <w:pStyle w:val="PL"/>
        <w:rPr>
          <w:lang w:val="en-US"/>
        </w:rPr>
      </w:pPr>
      <w:r>
        <w:rPr>
          <w:lang w:val="en-US"/>
        </w:rPr>
        <w:t xml:space="preserve">          tokenUrl: '{tokenUrl}'</w:t>
      </w:r>
    </w:p>
    <w:p w14:paraId="1C38A985" w14:textId="77777777" w:rsidR="006051CD" w:rsidRDefault="006051CD" w:rsidP="006051CD">
      <w:pPr>
        <w:pStyle w:val="PL"/>
        <w:rPr>
          <w:lang w:val="en-US"/>
        </w:rPr>
      </w:pPr>
      <w:r>
        <w:rPr>
          <w:lang w:val="en-US"/>
        </w:rPr>
        <w:t xml:space="preserve">          scopes: {}</w:t>
      </w:r>
    </w:p>
    <w:p w14:paraId="44CC018C" w14:textId="77777777" w:rsidR="006051CD" w:rsidRDefault="006051CD" w:rsidP="006051CD">
      <w:pPr>
        <w:pStyle w:val="PL"/>
      </w:pPr>
    </w:p>
    <w:p w14:paraId="61643478" w14:textId="77777777" w:rsidR="006051CD" w:rsidRDefault="006051CD" w:rsidP="006051CD">
      <w:pPr>
        <w:pStyle w:val="PL"/>
      </w:pPr>
      <w:r>
        <w:t xml:space="preserve">  schemas:</w:t>
      </w:r>
    </w:p>
    <w:p w14:paraId="5C3DCCEA" w14:textId="77777777" w:rsidR="006051CD" w:rsidRDefault="006051CD" w:rsidP="006051CD">
      <w:pPr>
        <w:pStyle w:val="PL"/>
      </w:pPr>
      <w:r>
        <w:t xml:space="preserve">    </w:t>
      </w:r>
      <w:r>
        <w:rPr>
          <w:lang w:eastAsia="ja-JP"/>
        </w:rPr>
        <w:t>ServiceContinuityInfo</w:t>
      </w:r>
      <w:r>
        <w:t>:</w:t>
      </w:r>
    </w:p>
    <w:p w14:paraId="49EB075F" w14:textId="77777777" w:rsidR="006051CD" w:rsidRDefault="006051CD" w:rsidP="006051CD">
      <w:pPr>
        <w:pStyle w:val="PL"/>
      </w:pPr>
      <w:r>
        <w:t xml:space="preserve">      type: object</w:t>
      </w:r>
    </w:p>
    <w:p w14:paraId="5886A399" w14:textId="77777777" w:rsidR="006051CD" w:rsidRDefault="006051CD" w:rsidP="006051CD">
      <w:pPr>
        <w:pStyle w:val="PL"/>
      </w:pPr>
      <w:r>
        <w:t xml:space="preserve">      description: Represents an Individual Service Continuity Information Subscription.</w:t>
      </w:r>
    </w:p>
    <w:p w14:paraId="403F077D" w14:textId="77777777" w:rsidR="006051CD" w:rsidRDefault="006051CD" w:rsidP="006051CD">
      <w:pPr>
        <w:pStyle w:val="PL"/>
      </w:pPr>
      <w:r>
        <w:t xml:space="preserve">      properties:</w:t>
      </w:r>
    </w:p>
    <w:p w14:paraId="4D0F1742" w14:textId="77777777" w:rsidR="006051CD" w:rsidRDefault="006051CD" w:rsidP="006051CD">
      <w:pPr>
        <w:pStyle w:val="PL"/>
      </w:pPr>
      <w:r>
        <w:t xml:space="preserve">        subsEvent:</w:t>
      </w:r>
    </w:p>
    <w:p w14:paraId="56FC1871" w14:textId="77777777" w:rsidR="006051CD" w:rsidRDefault="006051CD" w:rsidP="006051CD">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20427C3F" w14:textId="77777777" w:rsidR="006051CD" w:rsidRDefault="006051CD" w:rsidP="006051CD">
      <w:pPr>
        <w:pStyle w:val="PL"/>
      </w:pPr>
      <w:r>
        <w:t xml:space="preserve">        notificationAddr:</w:t>
      </w:r>
    </w:p>
    <w:p w14:paraId="31A54485" w14:textId="77777777" w:rsidR="006051CD" w:rsidRDefault="006051CD" w:rsidP="006051CD">
      <w:pPr>
        <w:pStyle w:val="PL"/>
      </w:pPr>
      <w:r>
        <w:t xml:space="preserve">          $ref: 'TS29122_CommonData.yaml#/components/schemas/Uri'</w:t>
      </w:r>
    </w:p>
    <w:p w14:paraId="2C426EAB" w14:textId="257BFEE8" w:rsidR="006051CD" w:rsidDel="006051CD" w:rsidRDefault="006051CD" w:rsidP="006051CD">
      <w:pPr>
        <w:pStyle w:val="PL"/>
        <w:rPr>
          <w:del w:id="160" w:author="vivo-r3" w:date="2024-02-29T16:34:00Z"/>
        </w:rPr>
      </w:pPr>
      <w:del w:id="161" w:author="vivo-r3" w:date="2024-02-29T16:34:00Z">
        <w:r w:rsidDel="006051CD">
          <w:delText xml:space="preserve">        requestorId:</w:delText>
        </w:r>
      </w:del>
    </w:p>
    <w:p w14:paraId="0B9C737C" w14:textId="032EBEED" w:rsidR="006051CD" w:rsidDel="006051CD" w:rsidRDefault="006051CD" w:rsidP="006051CD">
      <w:pPr>
        <w:pStyle w:val="PL"/>
        <w:rPr>
          <w:del w:id="162" w:author="vivo-r3" w:date="2024-02-29T16:34:00Z"/>
        </w:rPr>
      </w:pPr>
      <w:del w:id="163" w:author="vivo-r3" w:date="2024-02-29T16:34:00Z">
        <w:r w:rsidDel="006051CD">
          <w:delText xml:space="preserve">          type: string</w:delText>
        </w:r>
      </w:del>
    </w:p>
    <w:p w14:paraId="0C071BF7" w14:textId="33F2E9AD" w:rsidR="006051CD" w:rsidDel="006051CD" w:rsidRDefault="006051CD" w:rsidP="006051CD">
      <w:pPr>
        <w:pStyle w:val="PL"/>
        <w:rPr>
          <w:del w:id="164" w:author="vivo-r3" w:date="2024-02-29T16:34:00Z"/>
        </w:rPr>
      </w:pPr>
      <w:del w:id="165" w:author="vivo-r3" w:date="2024-02-29T16:34:00Z">
        <w:r w:rsidDel="006051CD">
          <w:delText xml:space="preserve">          description: </w:delText>
        </w:r>
        <w:r w:rsidDel="006051CD">
          <w:rPr>
            <w:rFonts w:cs="Arial"/>
            <w:szCs w:val="18"/>
          </w:rPr>
          <w:delText>Identifies a AF requestor.</w:delText>
        </w:r>
      </w:del>
    </w:p>
    <w:p w14:paraId="07C883E3" w14:textId="77777777" w:rsidR="006051CD" w:rsidRDefault="006051CD" w:rsidP="006051CD">
      <w:pPr>
        <w:pStyle w:val="PL"/>
      </w:pPr>
      <w:r>
        <w:t xml:space="preserve">        expTime:</w:t>
      </w:r>
    </w:p>
    <w:p w14:paraId="327854F0" w14:textId="77777777" w:rsidR="006051CD" w:rsidRDefault="006051CD" w:rsidP="006051CD">
      <w:pPr>
        <w:pStyle w:val="PL"/>
      </w:pPr>
      <w:r>
        <w:t xml:space="preserve">          $ref: 'TS29122_CommonData.yaml#/components/schemas/DateTime'</w:t>
      </w:r>
    </w:p>
    <w:p w14:paraId="4D5F3AE0" w14:textId="77777777" w:rsidR="006051CD" w:rsidRDefault="006051CD" w:rsidP="006051CD">
      <w:pPr>
        <w:pStyle w:val="PL"/>
      </w:pPr>
      <w:r>
        <w:t xml:space="preserve">      required:</w:t>
      </w:r>
    </w:p>
    <w:p w14:paraId="59628C59" w14:textId="77777777" w:rsidR="006051CD" w:rsidRDefault="006051CD" w:rsidP="006051CD">
      <w:pPr>
        <w:pStyle w:val="PL"/>
      </w:pPr>
      <w:r>
        <w:t xml:space="preserve">        - subsEvent</w:t>
      </w:r>
    </w:p>
    <w:p w14:paraId="34AF1E88" w14:textId="77777777" w:rsidR="006051CD" w:rsidRDefault="006051CD" w:rsidP="006051CD">
      <w:pPr>
        <w:pStyle w:val="PL"/>
      </w:pPr>
      <w:r>
        <w:t xml:space="preserve">        - notificationAddr</w:t>
      </w:r>
    </w:p>
    <w:p w14:paraId="3D3305F9" w14:textId="5C39ECAB" w:rsidR="006051CD" w:rsidDel="006051CD" w:rsidRDefault="006051CD" w:rsidP="006051CD">
      <w:pPr>
        <w:pStyle w:val="PL"/>
        <w:rPr>
          <w:del w:id="166" w:author="vivo-r3" w:date="2024-02-29T16:34:00Z"/>
        </w:rPr>
      </w:pPr>
      <w:del w:id="167" w:author="vivo-r3" w:date="2024-02-29T16:34:00Z">
        <w:r w:rsidDel="006051CD">
          <w:delText xml:space="preserve">        - requestorId</w:delText>
        </w:r>
      </w:del>
    </w:p>
    <w:p w14:paraId="6978EEA2" w14:textId="77777777" w:rsidR="006051CD" w:rsidRDefault="006051CD" w:rsidP="006051CD">
      <w:pPr>
        <w:pStyle w:val="PL"/>
        <w:rPr>
          <w:lang w:eastAsia="zh-CN"/>
        </w:rPr>
      </w:pPr>
    </w:p>
    <w:p w14:paraId="5F679A23" w14:textId="77777777" w:rsidR="006051CD" w:rsidRDefault="006051CD" w:rsidP="006051CD">
      <w:pPr>
        <w:pStyle w:val="PL"/>
      </w:pPr>
      <w:r>
        <w:t xml:space="preserve">    </w:t>
      </w:r>
      <w:r>
        <w:rPr>
          <w:lang w:eastAsia="ja-JP"/>
        </w:rPr>
        <w:t>ServiceContinuityInfoPatch</w:t>
      </w:r>
      <w:r>
        <w:t>:</w:t>
      </w:r>
    </w:p>
    <w:p w14:paraId="24911007" w14:textId="77777777" w:rsidR="006051CD" w:rsidRDefault="006051CD" w:rsidP="006051CD">
      <w:pPr>
        <w:pStyle w:val="PL"/>
      </w:pPr>
      <w:r>
        <w:t xml:space="preserve">      type: object</w:t>
      </w:r>
    </w:p>
    <w:p w14:paraId="6C2091D1" w14:textId="77777777" w:rsidR="006051CD" w:rsidRDefault="006051CD" w:rsidP="006051CD">
      <w:pPr>
        <w:pStyle w:val="PL"/>
      </w:pPr>
      <w:r>
        <w:t xml:space="preserve">      description: Represents the partial update of Individual </w:t>
      </w:r>
      <w:r>
        <w:rPr>
          <w:lang w:eastAsia="ja-JP"/>
        </w:rPr>
        <w:t>Service Continuity</w:t>
      </w:r>
      <w:r>
        <w:t xml:space="preserve"> Information.</w:t>
      </w:r>
    </w:p>
    <w:p w14:paraId="3886DE63" w14:textId="77777777" w:rsidR="006051CD" w:rsidRDefault="006051CD" w:rsidP="006051CD">
      <w:pPr>
        <w:pStyle w:val="PL"/>
      </w:pPr>
      <w:r>
        <w:t xml:space="preserve">      properties:</w:t>
      </w:r>
    </w:p>
    <w:p w14:paraId="290E3F54" w14:textId="77777777" w:rsidR="006051CD" w:rsidRDefault="006051CD" w:rsidP="006051CD">
      <w:pPr>
        <w:pStyle w:val="PL"/>
      </w:pPr>
      <w:r>
        <w:t xml:space="preserve">        subsEvent:</w:t>
      </w:r>
    </w:p>
    <w:p w14:paraId="22A0384F" w14:textId="77777777" w:rsidR="006051CD" w:rsidRDefault="006051CD" w:rsidP="006051CD">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779CEA6A" w14:textId="77777777" w:rsidR="006051CD" w:rsidRDefault="006051CD" w:rsidP="006051CD">
      <w:pPr>
        <w:pStyle w:val="PL"/>
      </w:pPr>
      <w:r>
        <w:t xml:space="preserve">        notificationAddr:</w:t>
      </w:r>
    </w:p>
    <w:p w14:paraId="59D9DBCB" w14:textId="77777777" w:rsidR="006051CD" w:rsidRDefault="006051CD" w:rsidP="006051CD">
      <w:pPr>
        <w:pStyle w:val="PL"/>
      </w:pPr>
      <w:r>
        <w:t xml:space="preserve">          $ref: 'TS29122_CommonData.yaml#/components/schemas/Uri'</w:t>
      </w:r>
    </w:p>
    <w:p w14:paraId="15D1DB2F" w14:textId="53FA13D8" w:rsidR="006051CD" w:rsidDel="006051CD" w:rsidRDefault="006051CD" w:rsidP="006051CD">
      <w:pPr>
        <w:pStyle w:val="PL"/>
        <w:rPr>
          <w:del w:id="168" w:author="vivo-r3" w:date="2024-02-29T16:34:00Z"/>
        </w:rPr>
      </w:pPr>
      <w:del w:id="169" w:author="vivo-r3" w:date="2024-02-29T16:34:00Z">
        <w:r w:rsidDel="006051CD">
          <w:delText xml:space="preserve">        requestorId:</w:delText>
        </w:r>
      </w:del>
    </w:p>
    <w:p w14:paraId="2ED244C9" w14:textId="709CE42F" w:rsidR="006051CD" w:rsidDel="006051CD" w:rsidRDefault="006051CD" w:rsidP="006051CD">
      <w:pPr>
        <w:pStyle w:val="PL"/>
        <w:rPr>
          <w:del w:id="170" w:author="vivo-r3" w:date="2024-02-29T16:34:00Z"/>
        </w:rPr>
      </w:pPr>
      <w:del w:id="171" w:author="vivo-r3" w:date="2024-02-29T16:34:00Z">
        <w:r w:rsidDel="006051CD">
          <w:delText xml:space="preserve">          type: string</w:delText>
        </w:r>
      </w:del>
    </w:p>
    <w:p w14:paraId="53A59B06" w14:textId="421D9000" w:rsidR="006051CD" w:rsidDel="006051CD" w:rsidRDefault="006051CD" w:rsidP="006051CD">
      <w:pPr>
        <w:pStyle w:val="PL"/>
        <w:rPr>
          <w:del w:id="172" w:author="vivo-r3" w:date="2024-02-29T16:34:00Z"/>
        </w:rPr>
      </w:pPr>
      <w:del w:id="173" w:author="vivo-r3" w:date="2024-02-29T16:34:00Z">
        <w:r w:rsidDel="006051CD">
          <w:delText xml:space="preserve">          description: </w:delText>
        </w:r>
        <w:r w:rsidDel="006051CD">
          <w:rPr>
            <w:rFonts w:cs="Arial"/>
            <w:szCs w:val="18"/>
          </w:rPr>
          <w:delText>Identifies a AF requestor.</w:delText>
        </w:r>
      </w:del>
    </w:p>
    <w:p w14:paraId="13392460" w14:textId="77777777" w:rsidR="006051CD" w:rsidRDefault="006051CD" w:rsidP="006051CD">
      <w:pPr>
        <w:pStyle w:val="PL"/>
      </w:pPr>
      <w:r>
        <w:t xml:space="preserve">        expTime:</w:t>
      </w:r>
    </w:p>
    <w:p w14:paraId="12353FA2" w14:textId="77777777" w:rsidR="006051CD" w:rsidRDefault="006051CD" w:rsidP="006051CD">
      <w:pPr>
        <w:pStyle w:val="PL"/>
      </w:pPr>
      <w:r>
        <w:t xml:space="preserve">          $ref: 'TS29122_CommonData.yaml#/components/schemas/DateTime'</w:t>
      </w:r>
    </w:p>
    <w:p w14:paraId="1FD6EBA4" w14:textId="77777777" w:rsidR="006051CD" w:rsidRDefault="006051CD" w:rsidP="006051CD">
      <w:pPr>
        <w:pStyle w:val="PL"/>
      </w:pPr>
    </w:p>
    <w:p w14:paraId="131AB87D" w14:textId="77777777" w:rsidR="006051CD" w:rsidRDefault="006051CD" w:rsidP="006051CD">
      <w:pPr>
        <w:pStyle w:val="PL"/>
      </w:pPr>
      <w:r>
        <w:t xml:space="preserve">    </w:t>
      </w:r>
      <w:r>
        <w:rPr>
          <w:lang w:eastAsia="ja-JP"/>
        </w:rPr>
        <w:t>ServiceContinuityInfoNotification</w:t>
      </w:r>
      <w:r>
        <w:t>:</w:t>
      </w:r>
    </w:p>
    <w:p w14:paraId="032458F3" w14:textId="77777777" w:rsidR="006051CD" w:rsidRDefault="006051CD" w:rsidP="006051CD">
      <w:pPr>
        <w:pStyle w:val="PL"/>
      </w:pPr>
      <w:r>
        <w:t xml:space="preserve">      type: object</w:t>
      </w:r>
    </w:p>
    <w:p w14:paraId="247504F9" w14:textId="77777777" w:rsidR="006051CD" w:rsidRDefault="006051CD" w:rsidP="006051CD">
      <w:pPr>
        <w:pStyle w:val="PL"/>
      </w:pPr>
      <w:r>
        <w:t xml:space="preserve">      description: Represent the service continuity information for notification.</w:t>
      </w:r>
    </w:p>
    <w:p w14:paraId="384C7BC2" w14:textId="77777777" w:rsidR="006051CD" w:rsidRDefault="006051CD" w:rsidP="006051CD">
      <w:pPr>
        <w:pStyle w:val="PL"/>
      </w:pPr>
      <w:r>
        <w:t xml:space="preserve">      properties:</w:t>
      </w:r>
    </w:p>
    <w:p w14:paraId="69348DE7" w14:textId="77777777" w:rsidR="006051CD" w:rsidRDefault="006051CD" w:rsidP="006051CD">
      <w:pPr>
        <w:pStyle w:val="PL"/>
      </w:pPr>
      <w:r>
        <w:t xml:space="preserve">        subsId:</w:t>
      </w:r>
    </w:p>
    <w:p w14:paraId="2034BB40" w14:textId="77777777" w:rsidR="006051CD" w:rsidRDefault="006051CD" w:rsidP="006051CD">
      <w:pPr>
        <w:pStyle w:val="PL"/>
      </w:pPr>
      <w:r>
        <w:t xml:space="preserve">          type: string</w:t>
      </w:r>
    </w:p>
    <w:p w14:paraId="2200420C" w14:textId="77777777" w:rsidR="006051CD" w:rsidRDefault="006051CD" w:rsidP="006051CD">
      <w:pPr>
        <w:pStyle w:val="PL"/>
        <w:rPr>
          <w:lang w:val="en-US"/>
        </w:rPr>
      </w:pPr>
      <w:r>
        <w:t xml:space="preserve">          description: </w:t>
      </w:r>
      <w:r>
        <w:rPr>
          <w:lang w:val="en-US"/>
        </w:rPr>
        <w:t>&gt;</w:t>
      </w:r>
    </w:p>
    <w:p w14:paraId="7EF277E2" w14:textId="77777777" w:rsidR="006051CD" w:rsidRDefault="006051CD" w:rsidP="006051CD">
      <w:pPr>
        <w:pStyle w:val="PL"/>
        <w:rPr>
          <w:rFonts w:cs="Arial"/>
          <w:szCs w:val="18"/>
        </w:rPr>
      </w:pPr>
      <w:r>
        <w:rPr>
          <w:lang w:val="en-US"/>
        </w:rPr>
        <w:t xml:space="preserve">            </w:t>
      </w:r>
      <w:r>
        <w:rPr>
          <w:rFonts w:cs="Arial"/>
          <w:szCs w:val="18"/>
        </w:rPr>
        <w:t xml:space="preserve">Identifies the individual service continuity information subscription for which </w:t>
      </w:r>
    </w:p>
    <w:p w14:paraId="36EE1BC7" w14:textId="77777777" w:rsidR="006051CD" w:rsidRDefault="006051CD" w:rsidP="006051CD">
      <w:pPr>
        <w:pStyle w:val="PL"/>
      </w:pPr>
      <w:r>
        <w:rPr>
          <w:rFonts w:cs="Arial"/>
          <w:szCs w:val="18"/>
        </w:rPr>
        <w:t xml:space="preserve">            the service continuity information notification is delivered.</w:t>
      </w:r>
    </w:p>
    <w:p w14:paraId="67AC72BD" w14:textId="77777777" w:rsidR="006051CD" w:rsidRDefault="006051CD" w:rsidP="006051CD">
      <w:pPr>
        <w:pStyle w:val="PL"/>
      </w:pPr>
      <w:r>
        <w:t xml:space="preserve">        repInfo:</w:t>
      </w:r>
    </w:p>
    <w:p w14:paraId="5DBAA782" w14:textId="77777777" w:rsidR="006051CD" w:rsidRDefault="006051CD" w:rsidP="006051CD">
      <w:pPr>
        <w:pStyle w:val="PL"/>
        <w:rPr>
          <w:lang w:val="en-US" w:eastAsia="zh-CN"/>
        </w:rPr>
      </w:pPr>
      <w:r>
        <w:rPr>
          <w:lang w:val="en-US" w:eastAsia="zh-CN"/>
        </w:rPr>
        <w:t xml:space="preserve">          $ref: '#/components/schemas/ServiceContinuityReportInfo'</w:t>
      </w:r>
    </w:p>
    <w:p w14:paraId="5CB900D0" w14:textId="77777777" w:rsidR="006051CD" w:rsidRDefault="006051CD" w:rsidP="006051CD">
      <w:pPr>
        <w:pStyle w:val="PL"/>
      </w:pPr>
    </w:p>
    <w:p w14:paraId="40611C8E" w14:textId="77777777" w:rsidR="006051CD" w:rsidRDefault="006051CD" w:rsidP="006051CD">
      <w:pPr>
        <w:pStyle w:val="PL"/>
      </w:pPr>
      <w:r>
        <w:t xml:space="preserve">    </w:t>
      </w:r>
      <w:r>
        <w:rPr>
          <w:lang w:val="en-US" w:eastAsia="zh-CN"/>
        </w:rPr>
        <w:t>ServiceContinuityReportInfo</w:t>
      </w:r>
      <w:r>
        <w:t>:</w:t>
      </w:r>
    </w:p>
    <w:p w14:paraId="68914A20" w14:textId="77777777" w:rsidR="006051CD" w:rsidRDefault="006051CD" w:rsidP="006051CD">
      <w:pPr>
        <w:pStyle w:val="PL"/>
        <w:rPr>
          <w:lang w:val="en-US" w:eastAsia="zh-CN"/>
        </w:rPr>
      </w:pPr>
      <w:r>
        <w:rPr>
          <w:lang w:val="en-US" w:eastAsia="zh-CN"/>
        </w:rPr>
        <w:t xml:space="preserve">      type: object</w:t>
      </w:r>
    </w:p>
    <w:p w14:paraId="28D5A5F6" w14:textId="77777777" w:rsidR="006051CD" w:rsidRDefault="006051CD" w:rsidP="006051CD">
      <w:pPr>
        <w:pStyle w:val="PL"/>
        <w:rPr>
          <w:lang w:val="en-US" w:eastAsia="zh-CN"/>
        </w:rPr>
      </w:pPr>
      <w:r>
        <w:rPr>
          <w:lang w:val="en-US" w:eastAsia="zh-CN"/>
        </w:rPr>
        <w:t xml:space="preserve">      description: List of notifications that include the information of the service continuity.</w:t>
      </w:r>
    </w:p>
    <w:p w14:paraId="274C9D45" w14:textId="77777777" w:rsidR="006051CD" w:rsidRDefault="006051CD" w:rsidP="006051CD">
      <w:pPr>
        <w:pStyle w:val="PL"/>
        <w:rPr>
          <w:lang w:val="en-US" w:eastAsia="zh-CN"/>
        </w:rPr>
      </w:pPr>
      <w:r>
        <w:rPr>
          <w:lang w:val="en-US" w:eastAsia="zh-CN"/>
        </w:rPr>
        <w:t xml:space="preserve">      properties:</w:t>
      </w:r>
    </w:p>
    <w:p w14:paraId="413A1DCF" w14:textId="77777777" w:rsidR="006051CD" w:rsidRDefault="006051CD" w:rsidP="006051CD">
      <w:pPr>
        <w:pStyle w:val="PL"/>
      </w:pPr>
      <w:r>
        <w:t xml:space="preserve">        acId:</w:t>
      </w:r>
    </w:p>
    <w:p w14:paraId="6D965B73" w14:textId="77777777" w:rsidR="006051CD" w:rsidRDefault="006051CD" w:rsidP="006051CD">
      <w:pPr>
        <w:pStyle w:val="PL"/>
      </w:pPr>
      <w:r>
        <w:t xml:space="preserve">          type: string</w:t>
      </w:r>
    </w:p>
    <w:p w14:paraId="3C3F2F08" w14:textId="77777777" w:rsidR="006051CD" w:rsidRDefault="006051CD" w:rsidP="006051CD">
      <w:pPr>
        <w:pStyle w:val="PL"/>
        <w:rPr>
          <w:lang w:val="en-US"/>
        </w:rPr>
      </w:pPr>
      <w:r>
        <w:t xml:space="preserve">          description: </w:t>
      </w:r>
      <w:r>
        <w:rPr>
          <w:lang w:val="en-US"/>
        </w:rPr>
        <w:t>Identifies an application client identifier.</w:t>
      </w:r>
    </w:p>
    <w:p w14:paraId="5EFC213E" w14:textId="77777777" w:rsidR="006051CD" w:rsidRDefault="006051CD" w:rsidP="006051CD">
      <w:pPr>
        <w:pStyle w:val="PL"/>
      </w:pPr>
      <w:r>
        <w:t xml:space="preserve">        pegcId:</w:t>
      </w:r>
    </w:p>
    <w:p w14:paraId="0994317A" w14:textId="77777777" w:rsidR="006051CD" w:rsidRDefault="006051CD" w:rsidP="006051CD">
      <w:pPr>
        <w:pStyle w:val="PL"/>
      </w:pPr>
      <w:r>
        <w:t xml:space="preserve">          type: string</w:t>
      </w:r>
    </w:p>
    <w:p w14:paraId="153AC2A8" w14:textId="77777777" w:rsidR="006051CD" w:rsidRDefault="006051CD" w:rsidP="006051CD">
      <w:pPr>
        <w:pStyle w:val="PL"/>
        <w:rPr>
          <w:lang w:val="en-US"/>
        </w:rPr>
      </w:pPr>
      <w:r>
        <w:t xml:space="preserve">          description: </w:t>
      </w:r>
      <w:r>
        <w:rPr>
          <w:lang w:val="en-US"/>
        </w:rPr>
        <w:t>Identifies a PEGC.</w:t>
      </w:r>
    </w:p>
    <w:p w14:paraId="0A4A5664" w14:textId="77777777" w:rsidR="006051CD" w:rsidRDefault="006051CD" w:rsidP="006051CD">
      <w:pPr>
        <w:pStyle w:val="PL"/>
      </w:pPr>
      <w:r>
        <w:t xml:space="preserve">        serviceId:</w:t>
      </w:r>
    </w:p>
    <w:p w14:paraId="60E0E602" w14:textId="77777777" w:rsidR="006051CD" w:rsidRDefault="006051CD" w:rsidP="006051CD">
      <w:pPr>
        <w:pStyle w:val="PL"/>
      </w:pPr>
      <w:r>
        <w:t xml:space="preserve">          type: string</w:t>
      </w:r>
    </w:p>
    <w:p w14:paraId="2EE4D6F6" w14:textId="77777777" w:rsidR="006051CD" w:rsidRDefault="006051CD" w:rsidP="006051CD">
      <w:pPr>
        <w:pStyle w:val="PL"/>
        <w:rPr>
          <w:lang w:val="en-US" w:eastAsia="zh-CN"/>
        </w:rPr>
      </w:pPr>
      <w:r>
        <w:t xml:space="preserve">          description: </w:t>
      </w:r>
      <w:r>
        <w:rPr>
          <w:lang w:val="en-US"/>
        </w:rPr>
        <w:t>Identifies a PIN service.</w:t>
      </w:r>
    </w:p>
    <w:p w14:paraId="1C1754FD" w14:textId="77777777" w:rsidR="006051CD" w:rsidRDefault="006051CD" w:rsidP="006051CD">
      <w:pPr>
        <w:pStyle w:val="PL"/>
      </w:pPr>
      <w:r>
        <w:t xml:space="preserve">        sessionId:</w:t>
      </w:r>
    </w:p>
    <w:p w14:paraId="46243B89" w14:textId="77777777" w:rsidR="006051CD" w:rsidRDefault="006051CD" w:rsidP="006051CD">
      <w:pPr>
        <w:pStyle w:val="PL"/>
      </w:pPr>
      <w:r>
        <w:t xml:space="preserve">          type: string</w:t>
      </w:r>
    </w:p>
    <w:p w14:paraId="770CD780" w14:textId="77777777" w:rsidR="006051CD" w:rsidRDefault="006051CD" w:rsidP="006051CD">
      <w:pPr>
        <w:pStyle w:val="PL"/>
        <w:rPr>
          <w:lang w:eastAsia="zh-CN"/>
        </w:rPr>
      </w:pPr>
      <w:r>
        <w:t xml:space="preserve">          description: </w:t>
      </w:r>
      <w:r>
        <w:rPr>
          <w:lang w:val="en-US"/>
        </w:rPr>
        <w:t>Identifies an application session.</w:t>
      </w:r>
    </w:p>
    <w:p w14:paraId="42B43672" w14:textId="77777777" w:rsidR="006051CD" w:rsidRDefault="006051CD" w:rsidP="006051CD">
      <w:pPr>
        <w:pStyle w:val="PL"/>
      </w:pPr>
      <w:r>
        <w:t xml:space="preserve">        targetPineId:</w:t>
      </w:r>
    </w:p>
    <w:p w14:paraId="16999174" w14:textId="77777777" w:rsidR="006051CD" w:rsidRDefault="006051CD" w:rsidP="006051CD">
      <w:pPr>
        <w:pStyle w:val="PL"/>
      </w:pPr>
      <w:r>
        <w:lastRenderedPageBreak/>
        <w:t xml:space="preserve">          type: string</w:t>
      </w:r>
    </w:p>
    <w:p w14:paraId="1C6DC10C" w14:textId="77777777" w:rsidR="006051CD" w:rsidRDefault="006051CD" w:rsidP="006051CD">
      <w:pPr>
        <w:pStyle w:val="PL"/>
        <w:rPr>
          <w:lang w:eastAsia="zh-CN"/>
        </w:rPr>
      </w:pPr>
      <w:r>
        <w:t xml:space="preserve">          description: </w:t>
      </w:r>
      <w:r>
        <w:rPr>
          <w:lang w:val="en-US"/>
        </w:rPr>
        <w:t>Identifies the PINE.</w:t>
      </w:r>
    </w:p>
    <w:p w14:paraId="39939BC9" w14:textId="77777777" w:rsidR="006051CD" w:rsidRDefault="006051CD" w:rsidP="006051CD">
      <w:pPr>
        <w:pStyle w:val="PL"/>
      </w:pPr>
      <w:r>
        <w:t xml:space="preserve">        sessionDes:</w:t>
      </w:r>
    </w:p>
    <w:p w14:paraId="6ECC5139" w14:textId="77777777" w:rsidR="006051CD" w:rsidRDefault="006051CD" w:rsidP="006051CD">
      <w:pPr>
        <w:pStyle w:val="PL"/>
      </w:pPr>
      <w:r>
        <w:t xml:space="preserve">          $ref: 'TS29122_CommonData.yaml#/components/schemas/FlowInfo'</w:t>
      </w:r>
    </w:p>
    <w:p w14:paraId="2F54E46E" w14:textId="77777777" w:rsidR="006051CD" w:rsidRDefault="006051CD" w:rsidP="006051CD">
      <w:pPr>
        <w:pStyle w:val="PL"/>
      </w:pPr>
    </w:p>
    <w:p w14:paraId="66CC1904" w14:textId="77777777" w:rsidR="006051CD" w:rsidRDefault="006051CD" w:rsidP="006051CD">
      <w:pPr>
        <w:pStyle w:val="PL"/>
      </w:pPr>
      <w:r>
        <w:t xml:space="preserve">    EventType:</w:t>
      </w:r>
    </w:p>
    <w:p w14:paraId="3EE88C1D" w14:textId="77777777" w:rsidR="006051CD" w:rsidRDefault="006051CD" w:rsidP="006051CD">
      <w:pPr>
        <w:pStyle w:val="PL"/>
      </w:pPr>
      <w:r>
        <w:t xml:space="preserve">      anyOf:</w:t>
      </w:r>
    </w:p>
    <w:p w14:paraId="7A541052" w14:textId="77777777" w:rsidR="006051CD" w:rsidRDefault="006051CD" w:rsidP="006051CD">
      <w:pPr>
        <w:pStyle w:val="PL"/>
      </w:pPr>
      <w:r>
        <w:t xml:space="preserve">      - type: string</w:t>
      </w:r>
    </w:p>
    <w:p w14:paraId="06030730" w14:textId="77777777" w:rsidR="006051CD" w:rsidRDefault="006051CD" w:rsidP="006051CD">
      <w:pPr>
        <w:pStyle w:val="PL"/>
      </w:pPr>
      <w:r>
        <w:t xml:space="preserve">        enum:</w:t>
      </w:r>
    </w:p>
    <w:p w14:paraId="3D377768" w14:textId="77777777" w:rsidR="006051CD" w:rsidRDefault="006051CD" w:rsidP="006051CD">
      <w:pPr>
        <w:pStyle w:val="PL"/>
      </w:pPr>
      <w:r>
        <w:t xml:space="preserve">          - SERVICE_CONTINUITY_INFO</w:t>
      </w:r>
    </w:p>
    <w:p w14:paraId="13ECA8C0" w14:textId="77777777" w:rsidR="006051CD" w:rsidRDefault="006051CD" w:rsidP="006051CD">
      <w:pPr>
        <w:pStyle w:val="PL"/>
      </w:pPr>
      <w:r>
        <w:t xml:space="preserve">      - type: string</w:t>
      </w:r>
    </w:p>
    <w:p w14:paraId="79128AAA" w14:textId="77777777" w:rsidR="006051CD" w:rsidRDefault="006051CD" w:rsidP="006051CD">
      <w:pPr>
        <w:pStyle w:val="PL"/>
      </w:pPr>
      <w:r>
        <w:t xml:space="preserve">        description: &gt;</w:t>
      </w:r>
    </w:p>
    <w:p w14:paraId="575E8F72" w14:textId="77777777" w:rsidR="006051CD" w:rsidRDefault="006051CD" w:rsidP="006051CD">
      <w:pPr>
        <w:pStyle w:val="PL"/>
      </w:pPr>
      <w:r>
        <w:t xml:space="preserve">          This string provides forward-compatibility with future</w:t>
      </w:r>
    </w:p>
    <w:p w14:paraId="61B1F3A2" w14:textId="77777777" w:rsidR="006051CD" w:rsidRDefault="006051CD" w:rsidP="006051CD">
      <w:pPr>
        <w:pStyle w:val="PL"/>
      </w:pPr>
      <w:r>
        <w:t xml:space="preserve">          extensions to the enumeration and is not used to encode</w:t>
      </w:r>
    </w:p>
    <w:p w14:paraId="02DC8B49" w14:textId="77777777" w:rsidR="006051CD" w:rsidRDefault="006051CD" w:rsidP="006051CD">
      <w:pPr>
        <w:pStyle w:val="PL"/>
      </w:pPr>
      <w:r>
        <w:t xml:space="preserve">          content defined in the present version of this API.</w:t>
      </w:r>
    </w:p>
    <w:p w14:paraId="61D8258B" w14:textId="77777777" w:rsidR="006051CD" w:rsidRDefault="006051CD" w:rsidP="006051CD">
      <w:pPr>
        <w:pStyle w:val="PL"/>
      </w:pPr>
      <w:r>
        <w:t xml:space="preserve">      description: |</w:t>
      </w:r>
    </w:p>
    <w:p w14:paraId="3C251DEA" w14:textId="77777777" w:rsidR="006051CD" w:rsidRDefault="006051CD" w:rsidP="006051CD">
      <w:pPr>
        <w:pStyle w:val="PL"/>
      </w:pPr>
      <w:r>
        <w:t xml:space="preserve">        Indicates service </w:t>
      </w:r>
      <w:r>
        <w:rPr>
          <w:lang w:val="en-US" w:eastAsia="zh-CN"/>
        </w:rPr>
        <w:t xml:space="preserve">continuity </w:t>
      </w:r>
      <w:r>
        <w:t xml:space="preserve">happens in a PIN.  </w:t>
      </w:r>
    </w:p>
    <w:p w14:paraId="76F9715F" w14:textId="77777777" w:rsidR="006051CD" w:rsidRDefault="006051CD" w:rsidP="006051CD">
      <w:pPr>
        <w:pStyle w:val="PL"/>
      </w:pPr>
      <w:r>
        <w:t xml:space="preserve">        Possible values are:</w:t>
      </w:r>
    </w:p>
    <w:p w14:paraId="5A7F41C5" w14:textId="77777777" w:rsidR="006051CD" w:rsidRDefault="006051CD" w:rsidP="006051CD">
      <w:pPr>
        <w:pStyle w:val="PL"/>
      </w:pPr>
      <w:r>
        <w:t xml:space="preserve">        - SERVICE_CONTINUITY_INFO: Indicates service </w:t>
      </w:r>
      <w:r>
        <w:rPr>
          <w:lang w:val="en-US" w:eastAsia="zh-CN"/>
        </w:rPr>
        <w:t xml:space="preserve">continuity </w:t>
      </w:r>
      <w:r>
        <w:t>happens in a PIN.</w:t>
      </w:r>
    </w:p>
    <w:p w14:paraId="5F0B10EF" w14:textId="77777777" w:rsidR="006051CD" w:rsidRDefault="006051CD" w:rsidP="006051CD">
      <w:pPr>
        <w:rPr>
          <w:noProof/>
        </w:rPr>
      </w:pPr>
    </w:p>
    <w:p w14:paraId="7B657E30" w14:textId="08E0586E" w:rsidR="00CB640A" w:rsidRDefault="00CB640A" w:rsidP="00CB64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556D5">
        <w:rPr>
          <w:rFonts w:ascii="Arial" w:hAnsi="Arial" w:cs="Arial"/>
          <w:color w:val="0000FF"/>
          <w:sz w:val="28"/>
          <w:szCs w:val="28"/>
          <w:lang w:val="en-US"/>
        </w:rPr>
        <w:t>End of</w:t>
      </w:r>
      <w:r>
        <w:rPr>
          <w:rFonts w:ascii="Arial" w:hAnsi="Arial" w:cs="Arial"/>
          <w:color w:val="0000FF"/>
          <w:sz w:val="28"/>
          <w:szCs w:val="28"/>
          <w:lang w:val="en-US"/>
        </w:rPr>
        <w:t xml:space="preserve"> Change</w:t>
      </w:r>
      <w:r w:rsidR="003556D5">
        <w:rPr>
          <w:rFonts w:ascii="Arial" w:hAnsi="Arial" w:cs="Arial"/>
          <w:color w:val="0000FF"/>
          <w:sz w:val="28"/>
          <w:szCs w:val="28"/>
          <w:lang w:val="en-US"/>
        </w:rPr>
        <w:t>s</w:t>
      </w:r>
      <w:r>
        <w:rPr>
          <w:rFonts w:ascii="Arial" w:hAnsi="Arial" w:cs="Arial"/>
          <w:color w:val="0000FF"/>
          <w:sz w:val="28"/>
          <w:szCs w:val="28"/>
          <w:lang w:val="en-US"/>
        </w:rPr>
        <w:t xml:space="preserve"> * * * *</w:t>
      </w:r>
    </w:p>
    <w:sectPr w:rsidR="00CB640A">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2D4F8" w14:textId="77777777" w:rsidR="00582DA1" w:rsidRDefault="00582DA1">
      <w:r>
        <w:separator/>
      </w:r>
    </w:p>
  </w:endnote>
  <w:endnote w:type="continuationSeparator" w:id="0">
    <w:p w14:paraId="63A6509D" w14:textId="77777777" w:rsidR="00582DA1" w:rsidRDefault="00582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95E3E" w14:textId="77777777" w:rsidR="00582DA1" w:rsidRDefault="00582DA1">
      <w:r>
        <w:separator/>
      </w:r>
    </w:p>
  </w:footnote>
  <w:footnote w:type="continuationSeparator" w:id="0">
    <w:p w14:paraId="50290F3A" w14:textId="77777777" w:rsidR="00582DA1" w:rsidRDefault="00582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3">
    <w15:presenceInfo w15:providerId="None" w15:userId="vivo-r3"/>
  </w15:person>
  <w15:person w15:author="vivo-rev2">
    <w15:presenceInfo w15:providerId="None" w15:userId="vivo-rev2"/>
  </w15:person>
  <w15:person w15:author="vivo-r2">
    <w15:presenceInfo w15:providerId="None" w15:userId="viv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BDA"/>
    <w:rsid w:val="00032590"/>
    <w:rsid w:val="001205E2"/>
    <w:rsid w:val="001526C1"/>
    <w:rsid w:val="001604A8"/>
    <w:rsid w:val="001B093A"/>
    <w:rsid w:val="00270F41"/>
    <w:rsid w:val="002B28A2"/>
    <w:rsid w:val="003556D5"/>
    <w:rsid w:val="00372C24"/>
    <w:rsid w:val="003838E7"/>
    <w:rsid w:val="003972E0"/>
    <w:rsid w:val="003C266A"/>
    <w:rsid w:val="0044235F"/>
    <w:rsid w:val="004560AC"/>
    <w:rsid w:val="004D5857"/>
    <w:rsid w:val="0054153A"/>
    <w:rsid w:val="00582DA1"/>
    <w:rsid w:val="00591935"/>
    <w:rsid w:val="005B0071"/>
    <w:rsid w:val="005E78B8"/>
    <w:rsid w:val="00603061"/>
    <w:rsid w:val="006051CD"/>
    <w:rsid w:val="006531AE"/>
    <w:rsid w:val="006756D4"/>
    <w:rsid w:val="00676A4C"/>
    <w:rsid w:val="006F6588"/>
    <w:rsid w:val="007552F4"/>
    <w:rsid w:val="0076746A"/>
    <w:rsid w:val="00780A06"/>
    <w:rsid w:val="00785301"/>
    <w:rsid w:val="00792F22"/>
    <w:rsid w:val="007E1B75"/>
    <w:rsid w:val="008210B5"/>
    <w:rsid w:val="00832A7A"/>
    <w:rsid w:val="009255E7"/>
    <w:rsid w:val="00982BA7"/>
    <w:rsid w:val="009A6895"/>
    <w:rsid w:val="009B45C0"/>
    <w:rsid w:val="009C52E7"/>
    <w:rsid w:val="00A14ACA"/>
    <w:rsid w:val="00A34787"/>
    <w:rsid w:val="00AA3DBE"/>
    <w:rsid w:val="00B41104"/>
    <w:rsid w:val="00BA4BE2"/>
    <w:rsid w:val="00BD1620"/>
    <w:rsid w:val="00BE10DC"/>
    <w:rsid w:val="00BE1CC3"/>
    <w:rsid w:val="00BE501A"/>
    <w:rsid w:val="00BF3721"/>
    <w:rsid w:val="00C052D2"/>
    <w:rsid w:val="00C4477F"/>
    <w:rsid w:val="00C528D1"/>
    <w:rsid w:val="00C64FDE"/>
    <w:rsid w:val="00C93D83"/>
    <w:rsid w:val="00CB640A"/>
    <w:rsid w:val="00CC4471"/>
    <w:rsid w:val="00CE39A8"/>
    <w:rsid w:val="00D07287"/>
    <w:rsid w:val="00E44D03"/>
    <w:rsid w:val="00E761C6"/>
    <w:rsid w:val="00E935E4"/>
    <w:rsid w:val="00EE06BD"/>
    <w:rsid w:val="00F30FD1"/>
    <w:rsid w:val="00F431B2"/>
    <w:rsid w:val="00F44393"/>
    <w:rsid w:val="00F57C87"/>
    <w:rsid w:val="00F648EE"/>
    <w:rsid w:val="00F924D5"/>
    <w:rsid w:val="00FF24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270F41"/>
    <w:rPr>
      <w:rFonts w:ascii="Times New Roman" w:hAnsi="Times New Roman"/>
      <w:lang w:eastAsia="en-US"/>
    </w:rPr>
  </w:style>
  <w:style w:type="character" w:styleId="af1">
    <w:name w:val="Emphasis"/>
    <w:basedOn w:val="a0"/>
    <w:qFormat/>
    <w:rsid w:val="00270F41"/>
    <w:rPr>
      <w:i/>
      <w:iCs/>
    </w:rPr>
  </w:style>
  <w:style w:type="character" w:customStyle="1" w:styleId="50">
    <w:name w:val="标题 5 字符"/>
    <w:basedOn w:val="a0"/>
    <w:link w:val="5"/>
    <w:rsid w:val="00603061"/>
    <w:rPr>
      <w:rFonts w:ascii="Arial" w:hAnsi="Arial"/>
      <w:sz w:val="22"/>
      <w:lang w:eastAsia="en-US"/>
    </w:rPr>
  </w:style>
  <w:style w:type="character" w:customStyle="1" w:styleId="EditorsNoteChar">
    <w:name w:val="Editor's Note Char"/>
    <w:aliases w:val="EN Char"/>
    <w:link w:val="EditorsNote"/>
    <w:locked/>
    <w:rsid w:val="00603061"/>
    <w:rPr>
      <w:rFonts w:ascii="Times New Roman" w:hAnsi="Times New Roman"/>
      <w:color w:val="FF0000"/>
      <w:lang w:eastAsia="en-US"/>
    </w:rPr>
  </w:style>
  <w:style w:type="character" w:customStyle="1" w:styleId="TAHCar">
    <w:name w:val="TAH Car"/>
    <w:locked/>
    <w:rsid w:val="00603061"/>
    <w:rPr>
      <w:rFonts w:ascii="Arial" w:hAnsi="Arial" w:cs="Arial"/>
      <w:b/>
      <w:sz w:val="18"/>
      <w:lang w:eastAsia="en-US"/>
    </w:rPr>
  </w:style>
  <w:style w:type="paragraph" w:styleId="af2">
    <w:name w:val="Revision"/>
    <w:hidden/>
    <w:uiPriority w:val="99"/>
    <w:semiHidden/>
    <w:rsid w:val="00603061"/>
    <w:rPr>
      <w:rFonts w:ascii="Times New Roman" w:hAnsi="Times New Roman"/>
      <w:lang w:eastAsia="en-US"/>
    </w:rPr>
  </w:style>
  <w:style w:type="character" w:customStyle="1" w:styleId="10">
    <w:name w:val="标题 1 字符"/>
    <w:basedOn w:val="a0"/>
    <w:link w:val="1"/>
    <w:rsid w:val="001526C1"/>
    <w:rPr>
      <w:rFonts w:ascii="Arial" w:hAnsi="Arial"/>
      <w:sz w:val="36"/>
      <w:lang w:eastAsia="en-US"/>
    </w:rPr>
  </w:style>
  <w:style w:type="character" w:customStyle="1" w:styleId="PLChar">
    <w:name w:val="PL Char"/>
    <w:link w:val="PL"/>
    <w:qFormat/>
    <w:locked/>
    <w:rsid w:val="001526C1"/>
    <w:rPr>
      <w:rFonts w:ascii="Courier New" w:hAnsi="Courier New"/>
      <w:noProof/>
      <w:sz w:val="16"/>
      <w:lang w:eastAsia="en-US"/>
    </w:rPr>
  </w:style>
  <w:style w:type="character" w:customStyle="1" w:styleId="NOChar">
    <w:name w:val="NO Char"/>
    <w:basedOn w:val="a0"/>
    <w:link w:val="NO"/>
    <w:locked/>
    <w:rsid w:val="003556D5"/>
    <w:rPr>
      <w:rFonts w:ascii="Times New Roman" w:hAnsi="Times New Roman"/>
      <w:lang w:eastAsia="en-US"/>
    </w:rPr>
  </w:style>
  <w:style w:type="character" w:customStyle="1" w:styleId="B2Char">
    <w:name w:val="B2 Char"/>
    <w:link w:val="B2"/>
    <w:qFormat/>
    <w:locked/>
    <w:rsid w:val="00BE10DC"/>
    <w:rPr>
      <w:rFonts w:ascii="Times New Roman" w:hAnsi="Times New Roman"/>
      <w:lang w:eastAsia="en-US"/>
    </w:rPr>
  </w:style>
  <w:style w:type="character" w:customStyle="1" w:styleId="60">
    <w:name w:val="标题 6 字符"/>
    <w:basedOn w:val="a0"/>
    <w:link w:val="6"/>
    <w:rsid w:val="00BE10DC"/>
    <w:rPr>
      <w:rFonts w:ascii="Arial" w:hAnsi="Arial"/>
      <w:lang w:eastAsia="en-US"/>
    </w:rPr>
  </w:style>
  <w:style w:type="character" w:customStyle="1" w:styleId="TANChar">
    <w:name w:val="TAN Char"/>
    <w:link w:val="TAN"/>
    <w:qFormat/>
    <w:locked/>
    <w:rsid w:val="00BE10D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4354">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8158548">
      <w:bodyDiv w:val="1"/>
      <w:marLeft w:val="0"/>
      <w:marRight w:val="0"/>
      <w:marTop w:val="0"/>
      <w:marBottom w:val="0"/>
      <w:divBdr>
        <w:top w:val="none" w:sz="0" w:space="0" w:color="auto"/>
        <w:left w:val="none" w:sz="0" w:space="0" w:color="auto"/>
        <w:bottom w:val="none" w:sz="0" w:space="0" w:color="auto"/>
        <w:right w:val="none" w:sz="0" w:space="0" w:color="auto"/>
      </w:divBdr>
    </w:div>
    <w:div w:id="1794410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4537552">
      <w:bodyDiv w:val="1"/>
      <w:marLeft w:val="0"/>
      <w:marRight w:val="0"/>
      <w:marTop w:val="0"/>
      <w:marBottom w:val="0"/>
      <w:divBdr>
        <w:top w:val="none" w:sz="0" w:space="0" w:color="auto"/>
        <w:left w:val="none" w:sz="0" w:space="0" w:color="auto"/>
        <w:bottom w:val="none" w:sz="0" w:space="0" w:color="auto"/>
        <w:right w:val="none" w:sz="0" w:space="0" w:color="auto"/>
      </w:divBdr>
    </w:div>
    <w:div w:id="27055428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024985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4128796">
      <w:bodyDiv w:val="1"/>
      <w:marLeft w:val="0"/>
      <w:marRight w:val="0"/>
      <w:marTop w:val="0"/>
      <w:marBottom w:val="0"/>
      <w:divBdr>
        <w:top w:val="none" w:sz="0" w:space="0" w:color="auto"/>
        <w:left w:val="none" w:sz="0" w:space="0" w:color="auto"/>
        <w:bottom w:val="none" w:sz="0" w:space="0" w:color="auto"/>
        <w:right w:val="none" w:sz="0" w:space="0" w:color="auto"/>
      </w:divBdr>
    </w:div>
    <w:div w:id="4972346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0063262">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831581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763285">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246503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4013687">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230459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45317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848104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060296">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6380000">
      <w:bodyDiv w:val="1"/>
      <w:marLeft w:val="0"/>
      <w:marRight w:val="0"/>
      <w:marTop w:val="0"/>
      <w:marBottom w:val="0"/>
      <w:divBdr>
        <w:top w:val="none" w:sz="0" w:space="0" w:color="auto"/>
        <w:left w:val="none" w:sz="0" w:space="0" w:color="auto"/>
        <w:bottom w:val="none" w:sz="0" w:space="0" w:color="auto"/>
        <w:right w:val="none" w:sz="0" w:space="0" w:color="auto"/>
      </w:divBdr>
    </w:div>
    <w:div w:id="191904984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48853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3435662">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104</TotalTime>
  <Pages>1</Pages>
  <Words>8849</Words>
  <Characters>50442</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vivo-r3</cp:lastModifiedBy>
  <cp:revision>44</cp:revision>
  <cp:lastPrinted>1899-12-31T23:00:00Z</cp:lastPrinted>
  <dcterms:created xsi:type="dcterms:W3CDTF">2024-02-17T11:15:00Z</dcterms:created>
  <dcterms:modified xsi:type="dcterms:W3CDTF">2024-03-01T05:59:00Z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